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7EBF" w:rsidRDefault="005526FC">
      <w:pPr>
        <w:pStyle w:val="CRCoverPage"/>
        <w:tabs>
          <w:tab w:val="right" w:pos="9639"/>
        </w:tabs>
        <w:spacing w:after="0"/>
        <w:rPr>
          <w:rFonts w:eastAsia="宋体"/>
          <w:b/>
          <w:i/>
          <w:sz w:val="28"/>
          <w:lang w:val="en-US" w:eastAsia="zh-CN"/>
        </w:rPr>
      </w:pPr>
      <w:r>
        <w:rPr>
          <w:b/>
          <w:sz w:val="24"/>
        </w:rPr>
        <w:t>3GPP TSG-RAN WG2 Meeting #</w:t>
      </w:r>
      <w:r>
        <w:rPr>
          <w:rFonts w:eastAsia="宋体" w:hint="eastAsia"/>
          <w:b/>
          <w:sz w:val="24"/>
          <w:lang w:val="en-US" w:eastAsia="zh-CN"/>
        </w:rPr>
        <w:t>105bis</w:t>
      </w:r>
      <w:r>
        <w:rPr>
          <w:b/>
          <w:i/>
          <w:sz w:val="28"/>
        </w:rPr>
        <w:tab/>
      </w:r>
      <w:r>
        <w:rPr>
          <w:rFonts w:hint="eastAsia"/>
          <w:b/>
          <w:i/>
          <w:sz w:val="28"/>
        </w:rPr>
        <w:t>R2-1903617</w:t>
      </w:r>
    </w:p>
    <w:p w:rsidR="008D7EBF" w:rsidRDefault="005526FC">
      <w:pPr>
        <w:pStyle w:val="CRCoverPage"/>
        <w:outlineLvl w:val="0"/>
        <w:rPr>
          <w:rFonts w:eastAsia="宋体"/>
          <w:b/>
          <w:sz w:val="24"/>
          <w:lang w:val="en-US" w:eastAsia="zh-CN"/>
        </w:rPr>
      </w:pPr>
      <w:r>
        <w:rPr>
          <w:rFonts w:eastAsia="宋体" w:hint="eastAsia"/>
          <w:b/>
          <w:sz w:val="24"/>
          <w:lang w:val="en-US" w:eastAsia="zh-CN"/>
        </w:rPr>
        <w:t>Xi</w:t>
      </w:r>
      <w:r>
        <w:rPr>
          <w:rFonts w:eastAsia="宋体"/>
          <w:b/>
          <w:sz w:val="24"/>
          <w:lang w:val="en-US" w:eastAsia="zh-CN"/>
        </w:rPr>
        <w:t>’</w:t>
      </w:r>
      <w:r>
        <w:rPr>
          <w:rFonts w:eastAsia="宋体" w:hint="eastAsia"/>
          <w:b/>
          <w:sz w:val="24"/>
          <w:lang w:val="en-US" w:eastAsia="zh-CN"/>
        </w:rPr>
        <w:t>an</w:t>
      </w:r>
      <w:r>
        <w:rPr>
          <w:b/>
          <w:sz w:val="24"/>
        </w:rPr>
        <w:t xml:space="preserve">, </w:t>
      </w:r>
      <w:r>
        <w:rPr>
          <w:rFonts w:eastAsia="宋体" w:hint="eastAsia"/>
          <w:b/>
          <w:sz w:val="24"/>
          <w:lang w:val="en-US" w:eastAsia="zh-CN"/>
        </w:rPr>
        <w:t>China</w:t>
      </w:r>
      <w:r>
        <w:rPr>
          <w:b/>
          <w:sz w:val="24"/>
        </w:rPr>
        <w:t xml:space="preserve">, </w:t>
      </w:r>
      <w:r>
        <w:rPr>
          <w:rFonts w:eastAsia="宋体" w:hint="eastAsia"/>
          <w:b/>
          <w:sz w:val="24"/>
          <w:lang w:val="en-US" w:eastAsia="zh-CN"/>
        </w:rPr>
        <w:t>8</w:t>
      </w:r>
      <w:proofErr w:type="spellStart"/>
      <w:r>
        <w:rPr>
          <w:rFonts w:hint="eastAsia"/>
          <w:b/>
          <w:sz w:val="24"/>
          <w:vertAlign w:val="superscript"/>
        </w:rPr>
        <w:t>th</w:t>
      </w:r>
      <w:proofErr w:type="spellEnd"/>
      <w:r>
        <w:rPr>
          <w:b/>
          <w:sz w:val="24"/>
        </w:rPr>
        <w:t xml:space="preserve">- </w:t>
      </w:r>
      <w:r>
        <w:rPr>
          <w:rFonts w:hint="eastAsia"/>
          <w:b/>
          <w:sz w:val="24"/>
        </w:rPr>
        <w:t>1</w:t>
      </w:r>
      <w:r>
        <w:rPr>
          <w:rFonts w:eastAsia="宋体" w:hint="eastAsia"/>
          <w:b/>
          <w:sz w:val="24"/>
          <w:lang w:val="en-US" w:eastAsia="zh-CN"/>
        </w:rPr>
        <w:t>2</w:t>
      </w:r>
      <w:r>
        <w:rPr>
          <w:rFonts w:hint="eastAsia"/>
          <w:b/>
          <w:sz w:val="24"/>
          <w:vertAlign w:val="superscript"/>
        </w:rPr>
        <w:t>t</w:t>
      </w:r>
      <w:r>
        <w:rPr>
          <w:rFonts w:eastAsia="宋体" w:hint="eastAsia"/>
          <w:b/>
          <w:sz w:val="24"/>
          <w:vertAlign w:val="superscript"/>
          <w:lang w:val="en-US" w:eastAsia="zh-CN"/>
        </w:rPr>
        <w:t>h</w:t>
      </w:r>
      <w:r>
        <w:rPr>
          <w:rFonts w:hint="eastAsia"/>
          <w:b/>
          <w:sz w:val="24"/>
          <w:vertAlign w:val="superscript"/>
        </w:rPr>
        <w:t xml:space="preserve"> </w:t>
      </w:r>
      <w:r>
        <w:rPr>
          <w:rFonts w:eastAsia="宋体" w:hint="eastAsia"/>
          <w:b/>
          <w:sz w:val="24"/>
          <w:lang w:val="en-US" w:eastAsia="zh-CN"/>
        </w:rPr>
        <w:t xml:space="preserve">April                                               </w:t>
      </w:r>
      <w:r>
        <w:rPr>
          <w:rFonts w:eastAsia="宋体" w:hint="eastAsia"/>
          <w:b/>
          <w:i/>
          <w:iCs/>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D7EBF">
        <w:tc>
          <w:tcPr>
            <w:tcW w:w="9641" w:type="dxa"/>
            <w:gridSpan w:val="9"/>
            <w:tcBorders>
              <w:top w:val="single" w:sz="4" w:space="0" w:color="auto"/>
              <w:left w:val="single" w:sz="4" w:space="0" w:color="auto"/>
              <w:right w:val="single" w:sz="4" w:space="0" w:color="auto"/>
            </w:tcBorders>
          </w:tcPr>
          <w:p w:rsidR="008D7EBF" w:rsidRDefault="005526FC">
            <w:pPr>
              <w:pStyle w:val="CRCoverPage"/>
              <w:spacing w:after="0"/>
              <w:jc w:val="right"/>
              <w:rPr>
                <w:i/>
              </w:rPr>
            </w:pPr>
            <w:r>
              <w:rPr>
                <w:i/>
                <w:sz w:val="14"/>
              </w:rPr>
              <w:t>CR-Form-v11.4</w:t>
            </w:r>
          </w:p>
        </w:tc>
      </w:tr>
      <w:tr w:rsidR="008D7EBF">
        <w:tc>
          <w:tcPr>
            <w:tcW w:w="9641" w:type="dxa"/>
            <w:gridSpan w:val="9"/>
            <w:tcBorders>
              <w:left w:val="single" w:sz="4" w:space="0" w:color="auto"/>
              <w:right w:val="single" w:sz="4" w:space="0" w:color="auto"/>
            </w:tcBorders>
          </w:tcPr>
          <w:p w:rsidR="008D7EBF" w:rsidRDefault="005526FC">
            <w:pPr>
              <w:pStyle w:val="CRCoverPage"/>
              <w:spacing w:after="0"/>
              <w:jc w:val="center"/>
            </w:pPr>
            <w:r>
              <w:rPr>
                <w:b/>
                <w:sz w:val="32"/>
              </w:rPr>
              <w:t>CHANGE REQUEST</w:t>
            </w:r>
          </w:p>
        </w:tc>
      </w:tr>
      <w:tr w:rsidR="008D7EBF">
        <w:tc>
          <w:tcPr>
            <w:tcW w:w="9641" w:type="dxa"/>
            <w:gridSpan w:val="9"/>
            <w:tcBorders>
              <w:left w:val="single" w:sz="4" w:space="0" w:color="auto"/>
              <w:right w:val="single" w:sz="4" w:space="0" w:color="auto"/>
            </w:tcBorders>
          </w:tcPr>
          <w:p w:rsidR="008D7EBF" w:rsidRDefault="008D7EBF">
            <w:pPr>
              <w:pStyle w:val="CRCoverPage"/>
              <w:spacing w:after="0"/>
              <w:rPr>
                <w:sz w:val="8"/>
                <w:szCs w:val="8"/>
              </w:rPr>
            </w:pPr>
          </w:p>
        </w:tc>
      </w:tr>
      <w:tr w:rsidR="008D7EBF">
        <w:tc>
          <w:tcPr>
            <w:tcW w:w="142" w:type="dxa"/>
            <w:tcBorders>
              <w:left w:val="single" w:sz="4" w:space="0" w:color="auto"/>
            </w:tcBorders>
          </w:tcPr>
          <w:p w:rsidR="008D7EBF" w:rsidRDefault="008D7EBF">
            <w:pPr>
              <w:pStyle w:val="CRCoverPage"/>
              <w:spacing w:after="0"/>
              <w:jc w:val="right"/>
            </w:pPr>
          </w:p>
        </w:tc>
        <w:tc>
          <w:tcPr>
            <w:tcW w:w="1559" w:type="dxa"/>
            <w:shd w:val="pct30" w:color="FFFF00" w:fill="auto"/>
          </w:tcPr>
          <w:p w:rsidR="008D7EBF" w:rsidRDefault="005526FC">
            <w:pPr>
              <w:pStyle w:val="CRCoverPage"/>
              <w:spacing w:after="0"/>
              <w:jc w:val="center"/>
              <w:rPr>
                <w:rFonts w:eastAsia="宋体"/>
                <w:b/>
                <w:sz w:val="28"/>
                <w:lang w:val="en-US" w:eastAsia="zh-CN"/>
              </w:rPr>
            </w:pPr>
            <w:r>
              <w:rPr>
                <w:rFonts w:eastAsia="宋体" w:hint="eastAsia"/>
                <w:b/>
                <w:sz w:val="28"/>
                <w:lang w:val="en-US" w:eastAsia="zh-CN"/>
              </w:rPr>
              <w:t>38.306</w:t>
            </w:r>
          </w:p>
        </w:tc>
        <w:tc>
          <w:tcPr>
            <w:tcW w:w="709" w:type="dxa"/>
          </w:tcPr>
          <w:p w:rsidR="008D7EBF" w:rsidRDefault="005526FC">
            <w:pPr>
              <w:pStyle w:val="CRCoverPage"/>
              <w:spacing w:after="0"/>
              <w:jc w:val="center"/>
            </w:pPr>
            <w:r>
              <w:rPr>
                <w:b/>
                <w:sz w:val="28"/>
              </w:rPr>
              <w:t>CR</w:t>
            </w:r>
          </w:p>
        </w:tc>
        <w:tc>
          <w:tcPr>
            <w:tcW w:w="1276" w:type="dxa"/>
            <w:shd w:val="pct30" w:color="FFFF00" w:fill="auto"/>
          </w:tcPr>
          <w:p w:rsidR="008D7EBF" w:rsidRDefault="005526FC">
            <w:pPr>
              <w:pStyle w:val="CRCoverPage"/>
              <w:spacing w:after="0"/>
              <w:jc w:val="center"/>
              <w:rPr>
                <w:rFonts w:eastAsia="宋体"/>
                <w:lang w:val="en-US" w:eastAsia="zh-CN"/>
              </w:rPr>
            </w:pPr>
            <w:proofErr w:type="spellStart"/>
            <w:r>
              <w:rPr>
                <w:rFonts w:eastAsia="宋体" w:hint="eastAsia"/>
                <w:b/>
                <w:sz w:val="28"/>
                <w:lang w:val="en-US" w:eastAsia="zh-CN"/>
              </w:rPr>
              <w:t>xxxx</w:t>
            </w:r>
            <w:proofErr w:type="spellEnd"/>
          </w:p>
        </w:tc>
        <w:tc>
          <w:tcPr>
            <w:tcW w:w="709" w:type="dxa"/>
          </w:tcPr>
          <w:p w:rsidR="008D7EBF" w:rsidRDefault="005526FC">
            <w:pPr>
              <w:pStyle w:val="CRCoverPage"/>
              <w:tabs>
                <w:tab w:val="right" w:pos="625"/>
              </w:tabs>
              <w:spacing w:after="0"/>
              <w:jc w:val="center"/>
            </w:pPr>
            <w:r>
              <w:rPr>
                <w:b/>
                <w:bCs/>
                <w:sz w:val="28"/>
              </w:rPr>
              <w:t>rev</w:t>
            </w:r>
          </w:p>
        </w:tc>
        <w:tc>
          <w:tcPr>
            <w:tcW w:w="992" w:type="dxa"/>
            <w:shd w:val="pct30" w:color="FFFF00" w:fill="auto"/>
          </w:tcPr>
          <w:p w:rsidR="008D7EBF" w:rsidRDefault="005526FC">
            <w:pPr>
              <w:pStyle w:val="CRCoverPage"/>
              <w:spacing w:after="0"/>
              <w:jc w:val="center"/>
              <w:rPr>
                <w:rFonts w:eastAsia="宋体"/>
                <w:b/>
                <w:lang w:val="en-US" w:eastAsia="zh-CN"/>
              </w:rPr>
            </w:pPr>
            <w:r>
              <w:rPr>
                <w:rFonts w:eastAsia="宋体" w:hint="eastAsia"/>
                <w:b/>
                <w:lang w:val="en-US" w:eastAsia="zh-CN"/>
              </w:rPr>
              <w:t>-</w:t>
            </w:r>
          </w:p>
        </w:tc>
        <w:tc>
          <w:tcPr>
            <w:tcW w:w="2410" w:type="dxa"/>
          </w:tcPr>
          <w:p w:rsidR="008D7EBF" w:rsidRDefault="005526FC">
            <w:pPr>
              <w:pStyle w:val="CRCoverPage"/>
              <w:tabs>
                <w:tab w:val="right" w:pos="1825"/>
              </w:tabs>
              <w:spacing w:after="0"/>
              <w:jc w:val="center"/>
            </w:pPr>
            <w:r>
              <w:rPr>
                <w:b/>
                <w:sz w:val="28"/>
                <w:szCs w:val="28"/>
              </w:rPr>
              <w:t>Current version:</w:t>
            </w:r>
          </w:p>
        </w:tc>
        <w:tc>
          <w:tcPr>
            <w:tcW w:w="1701" w:type="dxa"/>
            <w:shd w:val="pct30" w:color="FFFF00" w:fill="auto"/>
          </w:tcPr>
          <w:p w:rsidR="008D7EBF" w:rsidRDefault="005526FC">
            <w:pPr>
              <w:pStyle w:val="CRCoverPage"/>
              <w:spacing w:after="0"/>
              <w:jc w:val="center"/>
              <w:rPr>
                <w:sz w:val="28"/>
              </w:rPr>
            </w:pPr>
            <w:r>
              <w:rPr>
                <w:rFonts w:hint="eastAsia"/>
                <w:b/>
                <w:sz w:val="28"/>
                <w:szCs w:val="22"/>
                <w:lang w:eastAsia="zh-CN"/>
              </w:rPr>
              <w:t>15</w:t>
            </w:r>
            <w:r>
              <w:rPr>
                <w:rFonts w:hint="eastAsia"/>
                <w:b/>
                <w:sz w:val="28"/>
                <w:szCs w:val="22"/>
              </w:rPr>
              <w:t>.4.</w:t>
            </w:r>
            <w:r>
              <w:rPr>
                <w:rFonts w:hint="eastAsia"/>
                <w:b/>
                <w:sz w:val="28"/>
                <w:szCs w:val="22"/>
                <w:lang w:val="en-US" w:eastAsia="zh-CN"/>
              </w:rPr>
              <w:t>0</w:t>
            </w:r>
          </w:p>
        </w:tc>
        <w:tc>
          <w:tcPr>
            <w:tcW w:w="143" w:type="dxa"/>
            <w:tcBorders>
              <w:right w:val="single" w:sz="4" w:space="0" w:color="auto"/>
            </w:tcBorders>
          </w:tcPr>
          <w:p w:rsidR="008D7EBF" w:rsidRDefault="008D7EBF">
            <w:pPr>
              <w:pStyle w:val="CRCoverPage"/>
              <w:spacing w:after="0"/>
            </w:pPr>
          </w:p>
        </w:tc>
      </w:tr>
      <w:tr w:rsidR="008D7EBF">
        <w:tc>
          <w:tcPr>
            <w:tcW w:w="9641" w:type="dxa"/>
            <w:gridSpan w:val="9"/>
            <w:tcBorders>
              <w:left w:val="single" w:sz="4" w:space="0" w:color="auto"/>
              <w:right w:val="single" w:sz="4" w:space="0" w:color="auto"/>
            </w:tcBorders>
          </w:tcPr>
          <w:p w:rsidR="008D7EBF" w:rsidRDefault="008D7EBF">
            <w:pPr>
              <w:pStyle w:val="CRCoverPage"/>
              <w:spacing w:after="0"/>
            </w:pPr>
          </w:p>
        </w:tc>
      </w:tr>
      <w:tr w:rsidR="008D7EBF">
        <w:tc>
          <w:tcPr>
            <w:tcW w:w="9641" w:type="dxa"/>
            <w:gridSpan w:val="9"/>
            <w:tcBorders>
              <w:top w:val="single" w:sz="4" w:space="0" w:color="auto"/>
            </w:tcBorders>
          </w:tcPr>
          <w:p w:rsidR="008D7EBF" w:rsidRDefault="005526FC">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8D7EBF">
        <w:tc>
          <w:tcPr>
            <w:tcW w:w="9641" w:type="dxa"/>
            <w:gridSpan w:val="9"/>
          </w:tcPr>
          <w:p w:rsidR="008D7EBF" w:rsidRDefault="008D7EBF">
            <w:pPr>
              <w:pStyle w:val="CRCoverPage"/>
              <w:spacing w:after="0"/>
              <w:rPr>
                <w:sz w:val="8"/>
                <w:szCs w:val="8"/>
              </w:rPr>
            </w:pPr>
          </w:p>
        </w:tc>
      </w:tr>
    </w:tbl>
    <w:p w:rsidR="008D7EBF" w:rsidRDefault="008D7EB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D7EBF">
        <w:tc>
          <w:tcPr>
            <w:tcW w:w="2835" w:type="dxa"/>
          </w:tcPr>
          <w:p w:rsidR="008D7EBF" w:rsidRDefault="005526FC">
            <w:pPr>
              <w:pStyle w:val="CRCoverPage"/>
              <w:tabs>
                <w:tab w:val="right" w:pos="2751"/>
              </w:tabs>
              <w:spacing w:after="0"/>
              <w:rPr>
                <w:b/>
                <w:i/>
              </w:rPr>
            </w:pPr>
            <w:r>
              <w:rPr>
                <w:b/>
                <w:i/>
              </w:rPr>
              <w:t>Proposed change affects:</w:t>
            </w:r>
          </w:p>
        </w:tc>
        <w:tc>
          <w:tcPr>
            <w:tcW w:w="1418" w:type="dxa"/>
          </w:tcPr>
          <w:p w:rsidR="008D7EBF" w:rsidRDefault="005526F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D7EBF" w:rsidRDefault="008D7EBF">
            <w:pPr>
              <w:pStyle w:val="CRCoverPage"/>
              <w:spacing w:after="0"/>
              <w:jc w:val="center"/>
              <w:rPr>
                <w:b/>
                <w:caps/>
              </w:rPr>
            </w:pPr>
          </w:p>
        </w:tc>
        <w:tc>
          <w:tcPr>
            <w:tcW w:w="709" w:type="dxa"/>
            <w:tcBorders>
              <w:left w:val="single" w:sz="4" w:space="0" w:color="auto"/>
            </w:tcBorders>
          </w:tcPr>
          <w:p w:rsidR="008D7EBF" w:rsidRDefault="005526F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D7EBF" w:rsidRDefault="005526FC">
            <w:pPr>
              <w:pStyle w:val="CRCoverPage"/>
              <w:spacing w:after="0"/>
              <w:jc w:val="center"/>
              <w:rPr>
                <w:b/>
                <w:caps/>
              </w:rPr>
            </w:pPr>
            <w:r>
              <w:rPr>
                <w:b/>
                <w:caps/>
              </w:rPr>
              <w:t>x</w:t>
            </w:r>
          </w:p>
        </w:tc>
        <w:tc>
          <w:tcPr>
            <w:tcW w:w="2126" w:type="dxa"/>
          </w:tcPr>
          <w:p w:rsidR="008D7EBF" w:rsidRDefault="005526F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D7EBF" w:rsidRDefault="005526FC">
            <w:pPr>
              <w:pStyle w:val="CRCoverPage"/>
              <w:spacing w:after="0"/>
              <w:jc w:val="center"/>
              <w:rPr>
                <w:b/>
                <w:caps/>
              </w:rPr>
            </w:pPr>
            <w:r>
              <w:rPr>
                <w:b/>
                <w:caps/>
              </w:rPr>
              <w:t>x</w:t>
            </w:r>
          </w:p>
        </w:tc>
        <w:tc>
          <w:tcPr>
            <w:tcW w:w="1418" w:type="dxa"/>
            <w:tcBorders>
              <w:left w:val="nil"/>
            </w:tcBorders>
          </w:tcPr>
          <w:p w:rsidR="008D7EBF" w:rsidRDefault="005526F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D7EBF" w:rsidRDefault="008D7EBF">
            <w:pPr>
              <w:pStyle w:val="CRCoverPage"/>
              <w:spacing w:after="0"/>
              <w:jc w:val="center"/>
              <w:rPr>
                <w:b/>
                <w:bCs/>
                <w:caps/>
              </w:rPr>
            </w:pPr>
          </w:p>
        </w:tc>
      </w:tr>
    </w:tbl>
    <w:p w:rsidR="008D7EBF" w:rsidRDefault="008D7EB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D7EBF">
        <w:tc>
          <w:tcPr>
            <w:tcW w:w="9640" w:type="dxa"/>
            <w:gridSpan w:val="11"/>
          </w:tcPr>
          <w:p w:rsidR="008D7EBF" w:rsidRDefault="008D7EBF">
            <w:pPr>
              <w:pStyle w:val="CRCoverPage"/>
              <w:spacing w:after="0"/>
              <w:rPr>
                <w:sz w:val="8"/>
                <w:szCs w:val="8"/>
              </w:rPr>
            </w:pPr>
          </w:p>
        </w:tc>
      </w:tr>
      <w:tr w:rsidR="008D7EBF">
        <w:tc>
          <w:tcPr>
            <w:tcW w:w="1843" w:type="dxa"/>
            <w:tcBorders>
              <w:top w:val="single" w:sz="4" w:space="0" w:color="auto"/>
              <w:left w:val="single" w:sz="4" w:space="0" w:color="auto"/>
            </w:tcBorders>
          </w:tcPr>
          <w:p w:rsidR="008D7EBF" w:rsidRDefault="005526F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8D7EBF" w:rsidRDefault="005526FC">
            <w:pPr>
              <w:pStyle w:val="CRCoverPage"/>
              <w:spacing w:after="0"/>
              <w:ind w:firstLineChars="100" w:firstLine="200"/>
            </w:pPr>
            <w:r>
              <w:rPr>
                <w:rFonts w:hint="eastAsia"/>
                <w:lang w:val="en-US"/>
              </w:rPr>
              <w:t xml:space="preserve"> Miscellaneous corrections in TS38.306</w:t>
            </w:r>
          </w:p>
        </w:tc>
      </w:tr>
      <w:tr w:rsidR="008D7EBF">
        <w:tc>
          <w:tcPr>
            <w:tcW w:w="1843" w:type="dxa"/>
            <w:tcBorders>
              <w:left w:val="single" w:sz="4" w:space="0" w:color="auto"/>
            </w:tcBorders>
          </w:tcPr>
          <w:p w:rsidR="008D7EBF" w:rsidRDefault="008D7EBF">
            <w:pPr>
              <w:pStyle w:val="CRCoverPage"/>
              <w:spacing w:after="0"/>
              <w:rPr>
                <w:b/>
                <w:i/>
                <w:sz w:val="8"/>
                <w:szCs w:val="8"/>
              </w:rPr>
            </w:pPr>
          </w:p>
        </w:tc>
        <w:tc>
          <w:tcPr>
            <w:tcW w:w="7797" w:type="dxa"/>
            <w:gridSpan w:val="10"/>
            <w:tcBorders>
              <w:right w:val="single" w:sz="4" w:space="0" w:color="auto"/>
            </w:tcBorders>
          </w:tcPr>
          <w:p w:rsidR="008D7EBF" w:rsidRDefault="008D7EBF">
            <w:pPr>
              <w:pStyle w:val="CRCoverPage"/>
              <w:spacing w:after="0"/>
              <w:rPr>
                <w:sz w:val="8"/>
                <w:szCs w:val="8"/>
              </w:rPr>
            </w:pPr>
          </w:p>
        </w:tc>
      </w:tr>
      <w:tr w:rsidR="008D7EBF">
        <w:tc>
          <w:tcPr>
            <w:tcW w:w="1843" w:type="dxa"/>
            <w:tcBorders>
              <w:left w:val="single" w:sz="4" w:space="0" w:color="auto"/>
            </w:tcBorders>
          </w:tcPr>
          <w:p w:rsidR="008D7EBF" w:rsidRDefault="005526F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8D7EBF" w:rsidRDefault="005526FC">
            <w:pPr>
              <w:pStyle w:val="CRCoverPage"/>
              <w:spacing w:after="0"/>
              <w:ind w:firstLineChars="100" w:firstLine="200"/>
            </w:pPr>
            <w:r>
              <w:rPr>
                <w:rFonts w:eastAsia="宋体" w:hint="eastAsia"/>
                <w:lang w:eastAsia="zh-CN"/>
              </w:rPr>
              <w:t>ZTE corporation</w:t>
            </w:r>
            <w:r>
              <w:rPr>
                <w:rFonts w:eastAsia="宋体" w:hint="eastAsia"/>
                <w:lang w:val="en-US" w:eastAsia="zh-CN"/>
              </w:rPr>
              <w:t xml:space="preserve">, </w:t>
            </w:r>
            <w:proofErr w:type="spellStart"/>
            <w:r>
              <w:rPr>
                <w:rFonts w:eastAsia="宋体" w:hint="eastAsia"/>
                <w:lang w:val="en-US" w:eastAsia="zh-CN"/>
              </w:rPr>
              <w:t>Sanechips</w:t>
            </w:r>
            <w:proofErr w:type="spellEnd"/>
          </w:p>
        </w:tc>
      </w:tr>
      <w:tr w:rsidR="008D7EBF">
        <w:tc>
          <w:tcPr>
            <w:tcW w:w="1843" w:type="dxa"/>
            <w:tcBorders>
              <w:left w:val="single" w:sz="4" w:space="0" w:color="auto"/>
            </w:tcBorders>
          </w:tcPr>
          <w:p w:rsidR="008D7EBF" w:rsidRDefault="005526F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8D7EBF" w:rsidRDefault="005526FC">
            <w:pPr>
              <w:pStyle w:val="CRCoverPage"/>
              <w:spacing w:after="0"/>
              <w:ind w:firstLineChars="100" w:firstLine="200"/>
            </w:pPr>
            <w:r>
              <w:rPr>
                <w:rFonts w:eastAsia="宋体" w:hint="eastAsia"/>
                <w:lang w:eastAsia="zh-CN"/>
              </w:rPr>
              <w:t>R2</w:t>
            </w:r>
          </w:p>
        </w:tc>
      </w:tr>
      <w:tr w:rsidR="008D7EBF">
        <w:tc>
          <w:tcPr>
            <w:tcW w:w="1843" w:type="dxa"/>
            <w:tcBorders>
              <w:left w:val="single" w:sz="4" w:space="0" w:color="auto"/>
            </w:tcBorders>
          </w:tcPr>
          <w:p w:rsidR="008D7EBF" w:rsidRDefault="008D7EBF">
            <w:pPr>
              <w:pStyle w:val="CRCoverPage"/>
              <w:spacing w:after="0"/>
              <w:rPr>
                <w:b/>
                <w:i/>
                <w:sz w:val="8"/>
                <w:szCs w:val="8"/>
              </w:rPr>
            </w:pPr>
          </w:p>
        </w:tc>
        <w:tc>
          <w:tcPr>
            <w:tcW w:w="7797" w:type="dxa"/>
            <w:gridSpan w:val="10"/>
            <w:tcBorders>
              <w:right w:val="single" w:sz="4" w:space="0" w:color="auto"/>
            </w:tcBorders>
          </w:tcPr>
          <w:p w:rsidR="008D7EBF" w:rsidRDefault="008D7EBF">
            <w:pPr>
              <w:pStyle w:val="CRCoverPage"/>
              <w:spacing w:after="0"/>
              <w:rPr>
                <w:sz w:val="8"/>
                <w:szCs w:val="8"/>
              </w:rPr>
            </w:pPr>
          </w:p>
        </w:tc>
      </w:tr>
      <w:tr w:rsidR="008D7EBF">
        <w:tc>
          <w:tcPr>
            <w:tcW w:w="1843" w:type="dxa"/>
            <w:tcBorders>
              <w:left w:val="single" w:sz="4" w:space="0" w:color="auto"/>
            </w:tcBorders>
          </w:tcPr>
          <w:p w:rsidR="008D7EBF" w:rsidRDefault="005526FC">
            <w:pPr>
              <w:pStyle w:val="CRCoverPage"/>
              <w:tabs>
                <w:tab w:val="right" w:pos="1759"/>
              </w:tabs>
              <w:spacing w:after="0"/>
              <w:rPr>
                <w:b/>
                <w:i/>
              </w:rPr>
            </w:pPr>
            <w:r>
              <w:rPr>
                <w:b/>
                <w:i/>
              </w:rPr>
              <w:t>Work item code:</w:t>
            </w:r>
          </w:p>
        </w:tc>
        <w:tc>
          <w:tcPr>
            <w:tcW w:w="3686" w:type="dxa"/>
            <w:gridSpan w:val="5"/>
            <w:shd w:val="pct30" w:color="FFFF00" w:fill="auto"/>
          </w:tcPr>
          <w:p w:rsidR="008D7EBF" w:rsidRDefault="005526FC">
            <w:pPr>
              <w:pStyle w:val="CRCoverPage"/>
              <w:spacing w:after="0"/>
              <w:ind w:leftChars="100" w:left="200"/>
            </w:pPr>
            <w:proofErr w:type="spellStart"/>
            <w:r>
              <w:t>NR_newRAT</w:t>
            </w:r>
            <w:proofErr w:type="spellEnd"/>
            <w:r>
              <w:t>-Core</w:t>
            </w:r>
          </w:p>
        </w:tc>
        <w:tc>
          <w:tcPr>
            <w:tcW w:w="567" w:type="dxa"/>
            <w:tcBorders>
              <w:left w:val="nil"/>
            </w:tcBorders>
          </w:tcPr>
          <w:p w:rsidR="008D7EBF" w:rsidRDefault="008D7EBF">
            <w:pPr>
              <w:pStyle w:val="CRCoverPage"/>
              <w:spacing w:after="0"/>
              <w:ind w:right="100"/>
            </w:pPr>
          </w:p>
        </w:tc>
        <w:tc>
          <w:tcPr>
            <w:tcW w:w="1417" w:type="dxa"/>
            <w:gridSpan w:val="3"/>
            <w:tcBorders>
              <w:left w:val="nil"/>
            </w:tcBorders>
          </w:tcPr>
          <w:p w:rsidR="008D7EBF" w:rsidRDefault="005526FC">
            <w:pPr>
              <w:pStyle w:val="CRCoverPage"/>
              <w:spacing w:after="0"/>
              <w:jc w:val="right"/>
            </w:pPr>
            <w:r>
              <w:rPr>
                <w:b/>
                <w:i/>
              </w:rPr>
              <w:t>Date:</w:t>
            </w:r>
          </w:p>
        </w:tc>
        <w:tc>
          <w:tcPr>
            <w:tcW w:w="2127" w:type="dxa"/>
            <w:tcBorders>
              <w:right w:val="single" w:sz="4" w:space="0" w:color="auto"/>
            </w:tcBorders>
            <w:shd w:val="pct30" w:color="FFFF00" w:fill="auto"/>
          </w:tcPr>
          <w:p w:rsidR="008D7EBF" w:rsidRDefault="005526FC">
            <w:pPr>
              <w:pStyle w:val="CRCoverPage"/>
              <w:spacing w:after="0"/>
              <w:ind w:left="100"/>
              <w:rPr>
                <w:lang w:val="en-US"/>
              </w:rPr>
            </w:pPr>
            <w:r>
              <w:rPr>
                <w:rFonts w:eastAsia="宋体" w:hint="eastAsia"/>
                <w:lang w:eastAsia="zh-CN"/>
              </w:rPr>
              <w:t>201</w:t>
            </w:r>
            <w:r>
              <w:rPr>
                <w:rFonts w:eastAsia="宋体" w:hint="eastAsia"/>
                <w:lang w:val="en-US" w:eastAsia="zh-CN"/>
              </w:rPr>
              <w:t>9</w:t>
            </w:r>
            <w:r>
              <w:t>-</w:t>
            </w:r>
            <w:r>
              <w:rPr>
                <w:rFonts w:eastAsia="宋体" w:hint="eastAsia"/>
                <w:lang w:val="en-US" w:eastAsia="zh-CN"/>
              </w:rPr>
              <w:t>03</w:t>
            </w:r>
            <w:r>
              <w:t>-</w:t>
            </w:r>
            <w:r>
              <w:rPr>
                <w:rFonts w:eastAsia="宋体" w:hint="eastAsia"/>
                <w:lang w:val="en-US" w:eastAsia="zh-CN"/>
              </w:rPr>
              <w:t>25</w:t>
            </w:r>
          </w:p>
        </w:tc>
      </w:tr>
      <w:tr w:rsidR="008D7EBF">
        <w:tc>
          <w:tcPr>
            <w:tcW w:w="1843" w:type="dxa"/>
            <w:tcBorders>
              <w:left w:val="single" w:sz="4" w:space="0" w:color="auto"/>
            </w:tcBorders>
          </w:tcPr>
          <w:p w:rsidR="008D7EBF" w:rsidRDefault="008D7EBF">
            <w:pPr>
              <w:pStyle w:val="CRCoverPage"/>
              <w:spacing w:after="0"/>
              <w:rPr>
                <w:b/>
                <w:i/>
                <w:sz w:val="8"/>
                <w:szCs w:val="8"/>
              </w:rPr>
            </w:pPr>
          </w:p>
        </w:tc>
        <w:tc>
          <w:tcPr>
            <w:tcW w:w="1986" w:type="dxa"/>
            <w:gridSpan w:val="4"/>
          </w:tcPr>
          <w:p w:rsidR="008D7EBF" w:rsidRDefault="008D7EBF">
            <w:pPr>
              <w:pStyle w:val="CRCoverPage"/>
              <w:spacing w:after="0"/>
              <w:rPr>
                <w:sz w:val="8"/>
                <w:szCs w:val="8"/>
              </w:rPr>
            </w:pPr>
          </w:p>
        </w:tc>
        <w:tc>
          <w:tcPr>
            <w:tcW w:w="2267" w:type="dxa"/>
            <w:gridSpan w:val="2"/>
          </w:tcPr>
          <w:p w:rsidR="008D7EBF" w:rsidRDefault="008D7EBF">
            <w:pPr>
              <w:pStyle w:val="CRCoverPage"/>
              <w:spacing w:after="0"/>
              <w:rPr>
                <w:sz w:val="8"/>
                <w:szCs w:val="8"/>
              </w:rPr>
            </w:pPr>
          </w:p>
        </w:tc>
        <w:tc>
          <w:tcPr>
            <w:tcW w:w="1417" w:type="dxa"/>
            <w:gridSpan w:val="3"/>
          </w:tcPr>
          <w:p w:rsidR="008D7EBF" w:rsidRDefault="008D7EBF">
            <w:pPr>
              <w:pStyle w:val="CRCoverPage"/>
              <w:spacing w:after="0"/>
              <w:rPr>
                <w:sz w:val="8"/>
                <w:szCs w:val="8"/>
              </w:rPr>
            </w:pPr>
          </w:p>
        </w:tc>
        <w:tc>
          <w:tcPr>
            <w:tcW w:w="2127" w:type="dxa"/>
            <w:tcBorders>
              <w:right w:val="single" w:sz="4" w:space="0" w:color="auto"/>
            </w:tcBorders>
          </w:tcPr>
          <w:p w:rsidR="008D7EBF" w:rsidRDefault="008D7EBF">
            <w:pPr>
              <w:pStyle w:val="CRCoverPage"/>
              <w:spacing w:after="0"/>
              <w:rPr>
                <w:sz w:val="8"/>
                <w:szCs w:val="8"/>
              </w:rPr>
            </w:pPr>
          </w:p>
        </w:tc>
      </w:tr>
      <w:tr w:rsidR="008D7EBF">
        <w:trPr>
          <w:cantSplit/>
        </w:trPr>
        <w:tc>
          <w:tcPr>
            <w:tcW w:w="1843" w:type="dxa"/>
            <w:tcBorders>
              <w:left w:val="single" w:sz="4" w:space="0" w:color="auto"/>
            </w:tcBorders>
          </w:tcPr>
          <w:p w:rsidR="008D7EBF" w:rsidRDefault="005526FC">
            <w:pPr>
              <w:pStyle w:val="CRCoverPage"/>
              <w:tabs>
                <w:tab w:val="right" w:pos="1759"/>
              </w:tabs>
              <w:spacing w:after="0"/>
              <w:rPr>
                <w:b/>
                <w:i/>
              </w:rPr>
            </w:pPr>
            <w:r>
              <w:rPr>
                <w:b/>
                <w:i/>
              </w:rPr>
              <w:t>Category:</w:t>
            </w:r>
          </w:p>
        </w:tc>
        <w:tc>
          <w:tcPr>
            <w:tcW w:w="851" w:type="dxa"/>
            <w:shd w:val="pct30" w:color="FFFF00" w:fill="auto"/>
          </w:tcPr>
          <w:p w:rsidR="008D7EBF" w:rsidRDefault="005526FC">
            <w:pPr>
              <w:pStyle w:val="CRCoverPage"/>
              <w:spacing w:after="0"/>
              <w:ind w:left="100" w:right="-609" w:firstLineChars="100" w:firstLine="200"/>
              <w:rPr>
                <w:rFonts w:eastAsia="宋体"/>
                <w:b/>
                <w:lang w:eastAsia="zh-CN"/>
              </w:rPr>
            </w:pPr>
            <w:r>
              <w:rPr>
                <w:rFonts w:eastAsia="宋体" w:hint="eastAsia"/>
                <w:lang w:val="en-US" w:eastAsia="zh-CN"/>
              </w:rPr>
              <w:t>F</w:t>
            </w:r>
          </w:p>
        </w:tc>
        <w:tc>
          <w:tcPr>
            <w:tcW w:w="3402" w:type="dxa"/>
            <w:gridSpan w:val="5"/>
            <w:tcBorders>
              <w:left w:val="nil"/>
            </w:tcBorders>
          </w:tcPr>
          <w:p w:rsidR="008D7EBF" w:rsidRDefault="008D7EBF">
            <w:pPr>
              <w:pStyle w:val="CRCoverPage"/>
              <w:spacing w:after="0"/>
            </w:pPr>
          </w:p>
        </w:tc>
        <w:tc>
          <w:tcPr>
            <w:tcW w:w="1417" w:type="dxa"/>
            <w:gridSpan w:val="3"/>
            <w:tcBorders>
              <w:left w:val="nil"/>
            </w:tcBorders>
          </w:tcPr>
          <w:p w:rsidR="008D7EBF" w:rsidRDefault="005526FC">
            <w:pPr>
              <w:pStyle w:val="CRCoverPage"/>
              <w:spacing w:after="0"/>
              <w:jc w:val="right"/>
              <w:rPr>
                <w:b/>
                <w:i/>
              </w:rPr>
            </w:pPr>
            <w:r>
              <w:rPr>
                <w:b/>
                <w:i/>
              </w:rPr>
              <w:t>Release:</w:t>
            </w:r>
          </w:p>
        </w:tc>
        <w:tc>
          <w:tcPr>
            <w:tcW w:w="2127" w:type="dxa"/>
            <w:tcBorders>
              <w:right w:val="single" w:sz="4" w:space="0" w:color="auto"/>
            </w:tcBorders>
            <w:shd w:val="pct30" w:color="FFFF00" w:fill="auto"/>
          </w:tcPr>
          <w:p w:rsidR="008D7EBF" w:rsidRDefault="005526FC">
            <w:pPr>
              <w:pStyle w:val="CRCoverPage"/>
              <w:spacing w:after="0"/>
              <w:ind w:left="100"/>
            </w:pPr>
            <w:r>
              <w:t>Rel-</w:t>
            </w:r>
            <w:r>
              <w:rPr>
                <w:rFonts w:eastAsia="宋体" w:hint="eastAsia"/>
                <w:lang w:eastAsia="zh-CN"/>
              </w:rPr>
              <w:t>15</w:t>
            </w:r>
          </w:p>
        </w:tc>
      </w:tr>
      <w:tr w:rsidR="008D7EBF">
        <w:tc>
          <w:tcPr>
            <w:tcW w:w="1843" w:type="dxa"/>
            <w:tcBorders>
              <w:left w:val="single" w:sz="4" w:space="0" w:color="auto"/>
              <w:bottom w:val="single" w:sz="4" w:space="0" w:color="auto"/>
            </w:tcBorders>
          </w:tcPr>
          <w:p w:rsidR="008D7EBF" w:rsidRDefault="008D7EBF">
            <w:pPr>
              <w:pStyle w:val="CRCoverPage"/>
              <w:spacing w:after="0"/>
              <w:rPr>
                <w:b/>
                <w:i/>
              </w:rPr>
            </w:pPr>
          </w:p>
        </w:tc>
        <w:tc>
          <w:tcPr>
            <w:tcW w:w="4677" w:type="dxa"/>
            <w:gridSpan w:val="8"/>
            <w:tcBorders>
              <w:bottom w:val="single" w:sz="4" w:space="0" w:color="auto"/>
            </w:tcBorders>
          </w:tcPr>
          <w:p w:rsidR="008D7EBF" w:rsidRDefault="005526F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D7EBF" w:rsidRDefault="005526FC">
            <w:pPr>
              <w:pStyle w:val="CRCoverPage"/>
            </w:pPr>
            <w:r>
              <w:rPr>
                <w:sz w:val="18"/>
              </w:rPr>
              <w:t>Detailed explanations of the above categories can</w:t>
            </w:r>
            <w:r>
              <w:rPr>
                <w:sz w:val="18"/>
              </w:rPr>
              <w:br/>
              <w:t>be fo</w:t>
            </w:r>
            <w:r>
              <w:rPr>
                <w:sz w:val="18"/>
              </w:rPr>
              <w:t xml:space="preserve">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8D7EBF" w:rsidRDefault="005526F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 xml:space="preserve">(Release </w:t>
            </w:r>
            <w:r>
              <w:rPr>
                <w:i/>
                <w:sz w:val="18"/>
              </w:rPr>
              <w:t>14)</w:t>
            </w:r>
            <w:r>
              <w:rPr>
                <w:i/>
                <w:sz w:val="18"/>
              </w:rPr>
              <w:br/>
              <w:t>Rel-15</w:t>
            </w:r>
            <w:r>
              <w:rPr>
                <w:i/>
                <w:sz w:val="18"/>
              </w:rPr>
              <w:tab/>
              <w:t>(Release 15)</w:t>
            </w:r>
            <w:r>
              <w:rPr>
                <w:i/>
                <w:sz w:val="18"/>
              </w:rPr>
              <w:br/>
              <w:t>Rel-16</w:t>
            </w:r>
            <w:r>
              <w:rPr>
                <w:i/>
                <w:sz w:val="18"/>
              </w:rPr>
              <w:tab/>
              <w:t>(Release 16)</w:t>
            </w:r>
          </w:p>
        </w:tc>
      </w:tr>
      <w:tr w:rsidR="008D7EBF">
        <w:tc>
          <w:tcPr>
            <w:tcW w:w="1843" w:type="dxa"/>
          </w:tcPr>
          <w:p w:rsidR="008D7EBF" w:rsidRDefault="008D7EBF">
            <w:pPr>
              <w:pStyle w:val="CRCoverPage"/>
              <w:spacing w:after="0"/>
              <w:rPr>
                <w:b/>
                <w:i/>
                <w:sz w:val="8"/>
                <w:szCs w:val="8"/>
              </w:rPr>
            </w:pPr>
          </w:p>
        </w:tc>
        <w:tc>
          <w:tcPr>
            <w:tcW w:w="7797" w:type="dxa"/>
            <w:gridSpan w:val="10"/>
          </w:tcPr>
          <w:p w:rsidR="008D7EBF" w:rsidRDefault="008D7EBF">
            <w:pPr>
              <w:pStyle w:val="CRCoverPage"/>
              <w:spacing w:after="0"/>
              <w:rPr>
                <w:sz w:val="8"/>
                <w:szCs w:val="8"/>
              </w:rPr>
            </w:pPr>
          </w:p>
        </w:tc>
      </w:tr>
      <w:tr w:rsidR="008D7EBF">
        <w:trPr>
          <w:trHeight w:val="824"/>
        </w:trPr>
        <w:tc>
          <w:tcPr>
            <w:tcW w:w="2694" w:type="dxa"/>
            <w:gridSpan w:val="2"/>
            <w:tcBorders>
              <w:top w:val="single" w:sz="4" w:space="0" w:color="auto"/>
              <w:left w:val="single" w:sz="4" w:space="0" w:color="auto"/>
            </w:tcBorders>
          </w:tcPr>
          <w:p w:rsidR="008D7EBF" w:rsidRDefault="005526F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8D7EBF" w:rsidRDefault="005526FC">
            <w:pPr>
              <w:pStyle w:val="CRCoverPage"/>
              <w:numPr>
                <w:ilvl w:val="0"/>
                <w:numId w:val="1"/>
              </w:numPr>
              <w:spacing w:after="0"/>
              <w:ind w:left="100"/>
              <w:rPr>
                <w:rFonts w:eastAsia="宋体"/>
                <w:lang w:val="en-US" w:eastAsia="zh-CN"/>
              </w:rPr>
            </w:pPr>
            <w:r>
              <w:rPr>
                <w:rFonts w:eastAsia="宋体" w:hint="eastAsia"/>
                <w:lang w:val="en-US" w:eastAsia="zh-CN"/>
              </w:rPr>
              <w:t xml:space="preserve">Incorrect description of </w:t>
            </w:r>
            <w:proofErr w:type="spellStart"/>
            <w:r>
              <w:rPr>
                <w:rFonts w:eastAsia="宋体" w:hint="eastAsia"/>
                <w:i/>
                <w:iCs/>
                <w:lang w:val="en-US" w:eastAsia="zh-CN"/>
              </w:rPr>
              <w:t>multipleSR</w:t>
            </w:r>
            <w:proofErr w:type="spellEnd"/>
            <w:r>
              <w:rPr>
                <w:rFonts w:eastAsia="宋体" w:hint="eastAsia"/>
                <w:i/>
                <w:iCs/>
                <w:lang w:val="en-US" w:eastAsia="zh-CN"/>
              </w:rPr>
              <w:t>-Configurations</w:t>
            </w:r>
            <w:r>
              <w:rPr>
                <w:rFonts w:eastAsia="宋体" w:hint="eastAsia"/>
                <w:lang w:val="en-US" w:eastAsia="zh-CN"/>
              </w:rPr>
              <w:t>;</w:t>
            </w:r>
          </w:p>
          <w:p w:rsidR="008D7EBF" w:rsidRDefault="005526FC">
            <w:pPr>
              <w:pStyle w:val="CRCoverPage"/>
              <w:numPr>
                <w:ilvl w:val="0"/>
                <w:numId w:val="1"/>
              </w:numPr>
              <w:spacing w:after="0"/>
              <w:ind w:left="100"/>
              <w:rPr>
                <w:rFonts w:eastAsia="宋体"/>
                <w:lang w:val="en-US" w:eastAsia="zh-CN"/>
              </w:rPr>
            </w:pPr>
            <w:r>
              <w:rPr>
                <w:rFonts w:eastAsia="宋体" w:hint="eastAsia"/>
                <w:lang w:val="en-US" w:eastAsia="zh-CN"/>
              </w:rPr>
              <w:t xml:space="preserve">Incorrect description of </w:t>
            </w:r>
            <w:r>
              <w:rPr>
                <w:rFonts w:eastAsia="宋体"/>
                <w:lang w:val="en-US" w:eastAsia="zh-CN"/>
              </w:rPr>
              <w:t>type2-PUSCH-RepetitionMultiSlots</w:t>
            </w:r>
            <w:r>
              <w:rPr>
                <w:rFonts w:eastAsia="宋体" w:hint="eastAsia"/>
                <w:lang w:val="en-US" w:eastAsia="zh-CN"/>
              </w:rPr>
              <w:t>;</w:t>
            </w:r>
          </w:p>
          <w:p w:rsidR="008D7EBF" w:rsidRDefault="005526FC">
            <w:pPr>
              <w:pStyle w:val="CRCoverPage"/>
              <w:numPr>
                <w:ilvl w:val="0"/>
                <w:numId w:val="1"/>
              </w:numPr>
              <w:spacing w:after="0"/>
              <w:ind w:left="100"/>
              <w:rPr>
                <w:rFonts w:eastAsia="宋体"/>
                <w:lang w:val="en-US" w:eastAsia="zh-CN"/>
              </w:rPr>
            </w:pPr>
            <w:r>
              <w:rPr>
                <w:rFonts w:eastAsia="宋体" w:hint="eastAsia"/>
                <w:lang w:val="en-US" w:eastAsia="zh-CN"/>
              </w:rPr>
              <w:t xml:space="preserve">Description of </w:t>
            </w:r>
            <w:proofErr w:type="spellStart"/>
            <w:r>
              <w:rPr>
                <w:rFonts w:eastAsia="宋体" w:hint="eastAsia"/>
                <w:i/>
                <w:iCs/>
                <w:lang w:val="en-US" w:eastAsia="zh-CN"/>
              </w:rPr>
              <w:t>simultaneousTxSUL-NonSUL</w:t>
            </w:r>
            <w:proofErr w:type="spellEnd"/>
            <w:r>
              <w:rPr>
                <w:rFonts w:eastAsia="宋体" w:hint="eastAsia"/>
                <w:lang w:val="en-US" w:eastAsia="zh-CN"/>
              </w:rPr>
              <w:t xml:space="preserve"> is put in the wrong chapter.</w:t>
            </w:r>
          </w:p>
        </w:tc>
      </w:tr>
      <w:tr w:rsidR="008D7EBF">
        <w:tc>
          <w:tcPr>
            <w:tcW w:w="2694" w:type="dxa"/>
            <w:gridSpan w:val="2"/>
            <w:tcBorders>
              <w:left w:val="single" w:sz="4" w:space="0" w:color="auto"/>
            </w:tcBorders>
          </w:tcPr>
          <w:p w:rsidR="008D7EBF" w:rsidRDefault="008D7EBF">
            <w:pPr>
              <w:pStyle w:val="CRCoverPage"/>
              <w:spacing w:after="0"/>
              <w:rPr>
                <w:b/>
                <w:i/>
                <w:sz w:val="8"/>
                <w:szCs w:val="8"/>
              </w:rPr>
            </w:pPr>
          </w:p>
        </w:tc>
        <w:tc>
          <w:tcPr>
            <w:tcW w:w="6946" w:type="dxa"/>
            <w:gridSpan w:val="9"/>
            <w:tcBorders>
              <w:right w:val="single" w:sz="4" w:space="0" w:color="auto"/>
            </w:tcBorders>
          </w:tcPr>
          <w:p w:rsidR="008D7EBF" w:rsidRDefault="008D7EBF">
            <w:pPr>
              <w:pStyle w:val="CRCoverPage"/>
              <w:spacing w:after="0"/>
              <w:rPr>
                <w:sz w:val="8"/>
                <w:szCs w:val="8"/>
              </w:rPr>
            </w:pPr>
          </w:p>
        </w:tc>
      </w:tr>
      <w:tr w:rsidR="008D7EBF">
        <w:tc>
          <w:tcPr>
            <w:tcW w:w="2694" w:type="dxa"/>
            <w:gridSpan w:val="2"/>
            <w:tcBorders>
              <w:left w:val="single" w:sz="4" w:space="0" w:color="auto"/>
            </w:tcBorders>
          </w:tcPr>
          <w:p w:rsidR="008D7EBF" w:rsidRDefault="005526F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8D7EBF" w:rsidRDefault="005526FC">
            <w:pPr>
              <w:rPr>
                <w:rFonts w:ascii="Arial" w:eastAsia="宋体" w:hAnsi="Arial"/>
                <w:lang w:val="en-US" w:eastAsia="zh-CN"/>
              </w:rPr>
            </w:pPr>
            <w:r>
              <w:rPr>
                <w:rFonts w:ascii="Arial" w:eastAsia="宋体" w:hAnsi="Arial" w:hint="eastAsia"/>
                <w:lang w:val="en-US" w:eastAsia="zh-CN"/>
              </w:rPr>
              <w:t>This CR is written based on 38.306-f40.</w:t>
            </w:r>
          </w:p>
          <w:p w:rsidR="008D7EBF" w:rsidRDefault="005526FC">
            <w:pPr>
              <w:pStyle w:val="CRCoverPage"/>
              <w:spacing w:after="0"/>
              <w:rPr>
                <w:rFonts w:eastAsia="宋体"/>
                <w:lang w:val="en-US" w:eastAsia="zh-CN"/>
              </w:rPr>
            </w:pPr>
            <w:r>
              <w:rPr>
                <w:rFonts w:eastAsia="宋体" w:hint="eastAsia"/>
                <w:lang w:val="en-US" w:eastAsia="zh-CN"/>
              </w:rPr>
              <w:t xml:space="preserve">1.Correct description of </w:t>
            </w:r>
            <w:proofErr w:type="spellStart"/>
            <w:r>
              <w:rPr>
                <w:rFonts w:eastAsia="宋体" w:hint="eastAsia"/>
                <w:i/>
                <w:iCs/>
                <w:lang w:val="en-US" w:eastAsia="zh-CN"/>
              </w:rPr>
              <w:t>multipleSR</w:t>
            </w:r>
            <w:proofErr w:type="spellEnd"/>
            <w:r>
              <w:rPr>
                <w:rFonts w:eastAsia="宋体" w:hint="eastAsia"/>
                <w:i/>
                <w:iCs/>
                <w:lang w:val="en-US" w:eastAsia="zh-CN"/>
              </w:rPr>
              <w:t>-Configurations</w:t>
            </w:r>
            <w:r>
              <w:rPr>
                <w:rFonts w:eastAsia="宋体" w:hint="eastAsia"/>
                <w:lang w:val="en-US" w:eastAsia="zh-CN"/>
              </w:rPr>
              <w:t xml:space="preserve"> by adding </w:t>
            </w:r>
            <w:r>
              <w:rPr>
                <w:rFonts w:eastAsia="宋体"/>
                <w:lang w:val="en-US" w:eastAsia="zh-CN"/>
              </w:rPr>
              <w:t>“</w:t>
            </w:r>
            <w:r>
              <w:rPr>
                <w:rFonts w:eastAsia="宋体" w:hint="eastAsia"/>
                <w:lang w:val="en-US" w:eastAsia="zh-CN"/>
              </w:rPr>
              <w:t>more than one</w:t>
            </w:r>
            <w:r>
              <w:rPr>
                <w:rFonts w:eastAsia="宋体"/>
                <w:lang w:val="en-US" w:eastAsia="zh-CN"/>
              </w:rPr>
              <w:t>”</w:t>
            </w:r>
            <w:r>
              <w:rPr>
                <w:rFonts w:eastAsia="宋体" w:hint="eastAsia"/>
                <w:lang w:val="en-US" w:eastAsia="zh-CN"/>
              </w:rPr>
              <w:t>;</w:t>
            </w:r>
          </w:p>
          <w:p w:rsidR="008D7EBF" w:rsidRDefault="005526FC">
            <w:pPr>
              <w:pStyle w:val="CRCoverPage"/>
              <w:spacing w:after="0"/>
              <w:rPr>
                <w:rFonts w:eastAsia="宋体"/>
                <w:lang w:val="en-US" w:eastAsia="zh-CN"/>
              </w:rPr>
            </w:pPr>
            <w:r>
              <w:rPr>
                <w:rFonts w:eastAsia="宋体" w:hint="eastAsia"/>
                <w:lang w:val="en-US" w:eastAsia="zh-CN"/>
              </w:rPr>
              <w:t xml:space="preserve">2.Correct description of </w:t>
            </w:r>
            <w:r>
              <w:rPr>
                <w:rFonts w:eastAsia="宋体" w:hint="eastAsia"/>
                <w:i/>
                <w:iCs/>
                <w:lang w:val="en-US" w:eastAsia="zh-CN"/>
              </w:rPr>
              <w:t>type2-PUSCH-RepetitionMultiSlots</w:t>
            </w:r>
            <w:r>
              <w:rPr>
                <w:rFonts w:eastAsia="宋体" w:hint="eastAsia"/>
                <w:lang w:val="en-US" w:eastAsia="zh-CN"/>
              </w:rPr>
              <w:t xml:space="preserve"> by changing </w:t>
            </w:r>
            <w:r>
              <w:rPr>
                <w:rFonts w:eastAsia="宋体"/>
                <w:lang w:val="en-US" w:eastAsia="zh-CN"/>
              </w:rPr>
              <w:t>“</w:t>
            </w:r>
            <w:r>
              <w:rPr>
                <w:rFonts w:eastAsia="宋体" w:hint="eastAsia"/>
                <w:lang w:val="en-US" w:eastAsia="zh-CN"/>
              </w:rPr>
              <w:t>Type 1</w:t>
            </w:r>
            <w:r>
              <w:rPr>
                <w:rFonts w:eastAsia="宋体"/>
                <w:lang w:val="en-US" w:eastAsia="zh-CN"/>
              </w:rPr>
              <w:t>”</w:t>
            </w:r>
            <w:r>
              <w:rPr>
                <w:rFonts w:eastAsia="宋体" w:hint="eastAsia"/>
                <w:lang w:val="en-US" w:eastAsia="zh-CN"/>
              </w:rPr>
              <w:t xml:space="preserve"> into </w:t>
            </w:r>
            <w:r>
              <w:rPr>
                <w:rFonts w:eastAsia="宋体"/>
                <w:lang w:val="en-US" w:eastAsia="zh-CN"/>
              </w:rPr>
              <w:t>“</w:t>
            </w:r>
            <w:r>
              <w:rPr>
                <w:rFonts w:eastAsia="宋体" w:hint="eastAsia"/>
                <w:lang w:val="en-US" w:eastAsia="zh-CN"/>
              </w:rPr>
              <w:t>Type 2</w:t>
            </w:r>
            <w:r>
              <w:rPr>
                <w:rFonts w:eastAsia="宋体"/>
                <w:lang w:val="en-US" w:eastAsia="zh-CN"/>
              </w:rPr>
              <w:t>”</w:t>
            </w:r>
          </w:p>
          <w:p w:rsidR="008D7EBF" w:rsidRDefault="005526FC">
            <w:pPr>
              <w:pStyle w:val="CRCoverPage"/>
              <w:spacing w:after="0"/>
              <w:rPr>
                <w:rFonts w:eastAsia="宋体"/>
                <w:lang w:val="en-US" w:eastAsia="zh-CN"/>
              </w:rPr>
            </w:pPr>
            <w:r>
              <w:rPr>
                <w:rFonts w:eastAsia="宋体" w:hint="eastAsia"/>
                <w:lang w:val="en-US" w:eastAsia="zh-CN"/>
              </w:rPr>
              <w:t xml:space="preserve">3. Description of </w:t>
            </w:r>
            <w:proofErr w:type="spellStart"/>
            <w:r>
              <w:rPr>
                <w:rFonts w:eastAsia="宋体" w:hint="eastAsia"/>
                <w:i/>
                <w:iCs/>
                <w:lang w:val="en-US" w:eastAsia="zh-CN"/>
              </w:rPr>
              <w:t>simultan</w:t>
            </w:r>
            <w:r>
              <w:rPr>
                <w:rFonts w:eastAsia="宋体" w:hint="eastAsia"/>
                <w:i/>
                <w:iCs/>
                <w:lang w:val="en-US" w:eastAsia="zh-CN"/>
              </w:rPr>
              <w:t>eousTxSUL-NonSUL</w:t>
            </w:r>
            <w:proofErr w:type="spellEnd"/>
            <w:r>
              <w:rPr>
                <w:rFonts w:eastAsia="宋体" w:hint="eastAsia"/>
                <w:lang w:val="en-US" w:eastAsia="zh-CN"/>
              </w:rPr>
              <w:t xml:space="preserve"> is moved from 4.2.7.8 to 4.2.7.7.</w:t>
            </w:r>
          </w:p>
          <w:p w:rsidR="008D7EBF" w:rsidRDefault="008D7EBF">
            <w:pPr>
              <w:pStyle w:val="CRCoverPage"/>
              <w:spacing w:after="0"/>
              <w:rPr>
                <w:rFonts w:eastAsia="宋体"/>
                <w:lang w:val="en-US" w:eastAsia="zh-CN"/>
              </w:rPr>
            </w:pPr>
          </w:p>
          <w:p w:rsidR="008D7EBF" w:rsidRDefault="005526FC">
            <w:pPr>
              <w:rPr>
                <w:rFonts w:ascii="Arial" w:eastAsia="宋体" w:hAnsi="Arial"/>
                <w:b/>
                <w:bCs/>
                <w:lang w:val="en-US" w:eastAsia="zh-CN"/>
              </w:rPr>
            </w:pPr>
            <w:r>
              <w:rPr>
                <w:rFonts w:ascii="Arial" w:eastAsia="宋体" w:hAnsi="Arial" w:hint="eastAsia"/>
                <w:b/>
                <w:bCs/>
                <w:lang w:val="en-US" w:eastAsia="zh-CN"/>
              </w:rPr>
              <w:t>Impact analysis</w:t>
            </w:r>
          </w:p>
          <w:p w:rsidR="008D7EBF" w:rsidRDefault="005526FC">
            <w:pPr>
              <w:rPr>
                <w:rFonts w:ascii="Arial" w:eastAsia="宋体" w:hAnsi="Arial"/>
                <w:u w:val="single"/>
                <w:lang w:val="en-US" w:eastAsia="zh-CN"/>
              </w:rPr>
            </w:pPr>
            <w:r>
              <w:rPr>
                <w:rFonts w:ascii="Arial" w:eastAsia="宋体" w:hAnsi="Arial" w:hint="eastAsia"/>
                <w:u w:val="single"/>
                <w:lang w:val="en-US" w:eastAsia="zh-CN"/>
              </w:rPr>
              <w:t xml:space="preserve">Impacted 5G architecture options: </w:t>
            </w:r>
          </w:p>
          <w:p w:rsidR="008D7EBF" w:rsidRDefault="005526FC">
            <w:pPr>
              <w:rPr>
                <w:rFonts w:ascii="Arial" w:eastAsia="宋体" w:hAnsi="Arial"/>
                <w:lang w:val="en-US" w:eastAsia="zh-CN"/>
              </w:rPr>
            </w:pPr>
            <w:r>
              <w:rPr>
                <w:rFonts w:ascii="Arial" w:eastAsia="宋体" w:hAnsi="Arial" w:hint="eastAsia"/>
                <w:lang w:val="en-US" w:eastAsia="zh-CN"/>
              </w:rPr>
              <w:t>Standalone, EN-DC</w:t>
            </w:r>
          </w:p>
          <w:p w:rsidR="008D7EBF" w:rsidRDefault="005526FC">
            <w:pPr>
              <w:rPr>
                <w:rFonts w:ascii="Arial" w:eastAsia="宋体" w:hAnsi="Arial"/>
                <w:u w:val="single"/>
                <w:lang w:val="en-US" w:eastAsia="zh-CN"/>
              </w:rPr>
            </w:pPr>
            <w:r>
              <w:rPr>
                <w:rFonts w:ascii="Arial" w:eastAsia="宋体" w:hAnsi="Arial" w:hint="eastAsia"/>
                <w:u w:val="single"/>
                <w:lang w:val="en-US" w:eastAsia="zh-CN"/>
              </w:rPr>
              <w:t>Impacted functionality:</w:t>
            </w:r>
          </w:p>
          <w:p w:rsidR="008D7EBF" w:rsidRDefault="005526FC">
            <w:pPr>
              <w:pStyle w:val="CRCoverPage"/>
              <w:spacing w:after="0"/>
            </w:pPr>
            <w:r>
              <w:t>UE Capabilities for both EN-DC and NR SA operations.</w:t>
            </w:r>
          </w:p>
          <w:p w:rsidR="008D7EBF" w:rsidRDefault="008D7EBF">
            <w:pPr>
              <w:pStyle w:val="CRCoverPage"/>
              <w:spacing w:after="0"/>
            </w:pPr>
          </w:p>
          <w:p w:rsidR="008D7EBF" w:rsidRDefault="005526FC">
            <w:pPr>
              <w:rPr>
                <w:rFonts w:ascii="Arial" w:eastAsia="宋体" w:hAnsi="Arial"/>
                <w:u w:val="single"/>
                <w:lang w:val="en-US" w:eastAsia="zh-CN"/>
              </w:rPr>
            </w:pPr>
            <w:r>
              <w:rPr>
                <w:rFonts w:ascii="Arial" w:eastAsia="宋体" w:hAnsi="Arial" w:hint="eastAsia"/>
                <w:u w:val="single"/>
                <w:lang w:val="en-US" w:eastAsia="zh-CN"/>
              </w:rPr>
              <w:t>Inter-operability:</w:t>
            </w:r>
          </w:p>
          <w:p w:rsidR="008D7EBF" w:rsidRDefault="005526FC">
            <w:pPr>
              <w:pStyle w:val="CRCoverPage"/>
              <w:spacing w:after="0"/>
              <w:rPr>
                <w:lang w:val="en-US"/>
              </w:rPr>
            </w:pPr>
            <w:r>
              <w:rPr>
                <w:rFonts w:eastAsia="宋体" w:hint="eastAsia"/>
                <w:lang w:val="en-US" w:eastAsia="zh-CN"/>
              </w:rPr>
              <w:t>No inter-operability issue is foreseen</w:t>
            </w:r>
            <w:r>
              <w:rPr>
                <w:rFonts w:eastAsia="宋体" w:hint="eastAsia"/>
                <w:lang w:val="en-US" w:eastAsia="zh-CN"/>
              </w:rPr>
              <w:t xml:space="preserve"> since all the changes are improvements to spec text clarity.</w:t>
            </w:r>
          </w:p>
        </w:tc>
      </w:tr>
      <w:tr w:rsidR="008D7EBF">
        <w:tc>
          <w:tcPr>
            <w:tcW w:w="2694" w:type="dxa"/>
            <w:gridSpan w:val="2"/>
            <w:tcBorders>
              <w:left w:val="single" w:sz="4" w:space="0" w:color="auto"/>
            </w:tcBorders>
          </w:tcPr>
          <w:p w:rsidR="008D7EBF" w:rsidRDefault="008D7EBF">
            <w:pPr>
              <w:pStyle w:val="CRCoverPage"/>
              <w:spacing w:after="0"/>
              <w:rPr>
                <w:b/>
                <w:i/>
                <w:sz w:val="8"/>
                <w:szCs w:val="8"/>
              </w:rPr>
            </w:pPr>
          </w:p>
        </w:tc>
        <w:tc>
          <w:tcPr>
            <w:tcW w:w="6946" w:type="dxa"/>
            <w:gridSpan w:val="9"/>
            <w:tcBorders>
              <w:right w:val="single" w:sz="4" w:space="0" w:color="auto"/>
            </w:tcBorders>
          </w:tcPr>
          <w:p w:rsidR="008D7EBF" w:rsidRDefault="008D7EBF">
            <w:pPr>
              <w:pStyle w:val="CRCoverPage"/>
              <w:spacing w:after="0"/>
              <w:rPr>
                <w:sz w:val="8"/>
                <w:szCs w:val="8"/>
              </w:rPr>
            </w:pPr>
          </w:p>
        </w:tc>
      </w:tr>
      <w:tr w:rsidR="008D7EBF">
        <w:tc>
          <w:tcPr>
            <w:tcW w:w="2694" w:type="dxa"/>
            <w:gridSpan w:val="2"/>
            <w:tcBorders>
              <w:left w:val="single" w:sz="4" w:space="0" w:color="auto"/>
              <w:bottom w:val="single" w:sz="4" w:space="0" w:color="auto"/>
            </w:tcBorders>
          </w:tcPr>
          <w:p w:rsidR="008D7EBF" w:rsidRDefault="005526F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8D7EBF" w:rsidRDefault="005526FC">
            <w:pPr>
              <w:pStyle w:val="CRCoverPage"/>
              <w:spacing w:after="0"/>
              <w:rPr>
                <w:lang w:val="en-US"/>
              </w:rPr>
            </w:pPr>
            <w:r>
              <w:rPr>
                <w:rFonts w:eastAsia="宋体" w:hint="eastAsia"/>
                <w:lang w:val="en-US" w:eastAsia="zh-CN"/>
              </w:rPr>
              <w:t xml:space="preserve">The descriptions of </w:t>
            </w:r>
            <w:r>
              <w:rPr>
                <w:rFonts w:eastAsia="宋体" w:hint="eastAsia"/>
                <w:i/>
                <w:iCs/>
                <w:lang w:val="en-US" w:eastAsia="zh-CN"/>
              </w:rPr>
              <w:t>type2-PUSCH-RepetitionMultiSlots</w:t>
            </w:r>
            <w:r>
              <w:rPr>
                <w:rFonts w:eastAsia="宋体" w:hint="eastAsia"/>
                <w:lang w:val="en-US" w:eastAsia="zh-CN"/>
              </w:rPr>
              <w:t xml:space="preserve"> and </w:t>
            </w:r>
            <w:proofErr w:type="spellStart"/>
            <w:r>
              <w:rPr>
                <w:rFonts w:eastAsia="宋体" w:hint="eastAsia"/>
                <w:i/>
                <w:iCs/>
                <w:lang w:val="en-US" w:eastAsia="zh-CN"/>
              </w:rPr>
              <w:t>multipleSR</w:t>
            </w:r>
            <w:proofErr w:type="spellEnd"/>
            <w:r>
              <w:rPr>
                <w:rFonts w:eastAsia="宋体" w:hint="eastAsia"/>
                <w:i/>
                <w:iCs/>
                <w:lang w:val="en-US" w:eastAsia="zh-CN"/>
              </w:rPr>
              <w:t xml:space="preserve">-Configurations </w:t>
            </w:r>
            <w:r>
              <w:rPr>
                <w:rFonts w:eastAsia="宋体" w:hint="eastAsia"/>
                <w:lang w:val="en-US" w:eastAsia="zh-CN"/>
              </w:rPr>
              <w:t xml:space="preserve">remain incorrect while the description of </w:t>
            </w:r>
            <w:proofErr w:type="spellStart"/>
            <w:r>
              <w:rPr>
                <w:rFonts w:eastAsia="宋体" w:hint="eastAsia"/>
                <w:i/>
                <w:iCs/>
                <w:lang w:val="en-US" w:eastAsia="zh-CN"/>
              </w:rPr>
              <w:t>simultaneousTxSUL-NonSUL</w:t>
            </w:r>
            <w:proofErr w:type="spellEnd"/>
            <w:r>
              <w:rPr>
                <w:rFonts w:eastAsia="宋体" w:hint="eastAsia"/>
                <w:lang w:val="en-US" w:eastAsia="zh-CN"/>
              </w:rPr>
              <w:t xml:space="preserve"> is put in the wrong chapter in specification.</w:t>
            </w:r>
          </w:p>
        </w:tc>
      </w:tr>
      <w:tr w:rsidR="008D7EBF">
        <w:tc>
          <w:tcPr>
            <w:tcW w:w="2694" w:type="dxa"/>
            <w:gridSpan w:val="2"/>
          </w:tcPr>
          <w:p w:rsidR="008D7EBF" w:rsidRDefault="008D7EBF">
            <w:pPr>
              <w:pStyle w:val="CRCoverPage"/>
              <w:spacing w:after="0"/>
              <w:rPr>
                <w:b/>
                <w:i/>
                <w:sz w:val="8"/>
                <w:szCs w:val="8"/>
              </w:rPr>
            </w:pPr>
          </w:p>
        </w:tc>
        <w:tc>
          <w:tcPr>
            <w:tcW w:w="6946" w:type="dxa"/>
            <w:gridSpan w:val="9"/>
          </w:tcPr>
          <w:p w:rsidR="008D7EBF" w:rsidRDefault="008D7EBF">
            <w:pPr>
              <w:pStyle w:val="CRCoverPage"/>
              <w:spacing w:after="0"/>
              <w:rPr>
                <w:sz w:val="8"/>
                <w:szCs w:val="8"/>
              </w:rPr>
            </w:pPr>
          </w:p>
        </w:tc>
      </w:tr>
      <w:tr w:rsidR="008D7EBF">
        <w:tc>
          <w:tcPr>
            <w:tcW w:w="2694" w:type="dxa"/>
            <w:gridSpan w:val="2"/>
            <w:tcBorders>
              <w:top w:val="single" w:sz="4" w:space="0" w:color="auto"/>
              <w:left w:val="single" w:sz="4" w:space="0" w:color="auto"/>
            </w:tcBorders>
          </w:tcPr>
          <w:p w:rsidR="008D7EBF" w:rsidRDefault="005526F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8D7EBF" w:rsidRDefault="005526FC">
            <w:pPr>
              <w:pStyle w:val="CRCoverPage"/>
              <w:spacing w:after="0"/>
              <w:ind w:left="100"/>
              <w:rPr>
                <w:lang w:val="en-US"/>
              </w:rPr>
            </w:pPr>
            <w:r>
              <w:rPr>
                <w:rFonts w:eastAsia="宋体" w:hint="eastAsia"/>
                <w:lang w:val="en-US" w:eastAsia="zh-CN"/>
              </w:rPr>
              <w:t>4.2.6, 4.2.7</w:t>
            </w:r>
          </w:p>
        </w:tc>
      </w:tr>
      <w:tr w:rsidR="008D7EBF">
        <w:tc>
          <w:tcPr>
            <w:tcW w:w="2694" w:type="dxa"/>
            <w:gridSpan w:val="2"/>
            <w:tcBorders>
              <w:left w:val="single" w:sz="4" w:space="0" w:color="auto"/>
            </w:tcBorders>
          </w:tcPr>
          <w:p w:rsidR="008D7EBF" w:rsidRDefault="008D7EBF">
            <w:pPr>
              <w:pStyle w:val="CRCoverPage"/>
              <w:spacing w:after="0"/>
              <w:rPr>
                <w:b/>
                <w:i/>
                <w:sz w:val="8"/>
                <w:szCs w:val="8"/>
              </w:rPr>
            </w:pPr>
          </w:p>
        </w:tc>
        <w:tc>
          <w:tcPr>
            <w:tcW w:w="6946" w:type="dxa"/>
            <w:gridSpan w:val="9"/>
            <w:tcBorders>
              <w:right w:val="single" w:sz="4" w:space="0" w:color="auto"/>
            </w:tcBorders>
          </w:tcPr>
          <w:p w:rsidR="008D7EBF" w:rsidRDefault="008D7EBF">
            <w:pPr>
              <w:pStyle w:val="CRCoverPage"/>
              <w:spacing w:after="0"/>
              <w:rPr>
                <w:sz w:val="8"/>
                <w:szCs w:val="8"/>
              </w:rPr>
            </w:pPr>
          </w:p>
        </w:tc>
      </w:tr>
      <w:tr w:rsidR="008D7EBF">
        <w:tc>
          <w:tcPr>
            <w:tcW w:w="2694" w:type="dxa"/>
            <w:gridSpan w:val="2"/>
            <w:tcBorders>
              <w:left w:val="single" w:sz="4" w:space="0" w:color="auto"/>
            </w:tcBorders>
          </w:tcPr>
          <w:p w:rsidR="008D7EBF" w:rsidRDefault="008D7EB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8D7EBF" w:rsidRDefault="005526F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D7EBF" w:rsidRDefault="005526FC">
            <w:pPr>
              <w:pStyle w:val="CRCoverPage"/>
              <w:spacing w:after="0"/>
              <w:jc w:val="center"/>
              <w:rPr>
                <w:b/>
                <w:caps/>
              </w:rPr>
            </w:pPr>
            <w:r>
              <w:rPr>
                <w:b/>
                <w:caps/>
              </w:rPr>
              <w:t>N</w:t>
            </w:r>
          </w:p>
        </w:tc>
        <w:tc>
          <w:tcPr>
            <w:tcW w:w="2977" w:type="dxa"/>
            <w:gridSpan w:val="4"/>
          </w:tcPr>
          <w:p w:rsidR="008D7EBF" w:rsidRDefault="008D7EBF">
            <w:pPr>
              <w:pStyle w:val="CRCoverPage"/>
              <w:tabs>
                <w:tab w:val="right" w:pos="2893"/>
              </w:tabs>
              <w:spacing w:after="0"/>
            </w:pPr>
          </w:p>
        </w:tc>
        <w:tc>
          <w:tcPr>
            <w:tcW w:w="3401" w:type="dxa"/>
            <w:gridSpan w:val="3"/>
            <w:tcBorders>
              <w:right w:val="single" w:sz="4" w:space="0" w:color="auto"/>
            </w:tcBorders>
            <w:shd w:val="clear" w:color="FFFF00" w:fill="auto"/>
          </w:tcPr>
          <w:p w:rsidR="008D7EBF" w:rsidRDefault="008D7EBF">
            <w:pPr>
              <w:pStyle w:val="CRCoverPage"/>
              <w:spacing w:after="0"/>
              <w:ind w:left="99"/>
            </w:pPr>
          </w:p>
        </w:tc>
      </w:tr>
      <w:tr w:rsidR="008D7EBF">
        <w:tc>
          <w:tcPr>
            <w:tcW w:w="2694" w:type="dxa"/>
            <w:gridSpan w:val="2"/>
            <w:tcBorders>
              <w:left w:val="single" w:sz="4" w:space="0" w:color="auto"/>
            </w:tcBorders>
          </w:tcPr>
          <w:p w:rsidR="008D7EBF" w:rsidRDefault="005526F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8D7EBF" w:rsidRDefault="008D7EB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D7EBF" w:rsidRDefault="005526FC">
            <w:pPr>
              <w:pStyle w:val="CRCoverPage"/>
              <w:spacing w:after="0"/>
              <w:jc w:val="center"/>
              <w:rPr>
                <w:b/>
                <w:caps/>
              </w:rPr>
            </w:pPr>
            <w:r>
              <w:rPr>
                <w:b/>
                <w:caps/>
              </w:rPr>
              <w:t>x</w:t>
            </w:r>
          </w:p>
        </w:tc>
        <w:tc>
          <w:tcPr>
            <w:tcW w:w="2977" w:type="dxa"/>
            <w:gridSpan w:val="4"/>
          </w:tcPr>
          <w:p w:rsidR="008D7EBF" w:rsidRDefault="005526F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8D7EBF" w:rsidRDefault="008D7EBF">
            <w:pPr>
              <w:pStyle w:val="CRCoverPage"/>
              <w:spacing w:after="0"/>
              <w:ind w:left="99"/>
            </w:pPr>
          </w:p>
        </w:tc>
      </w:tr>
      <w:tr w:rsidR="008D7EBF">
        <w:tc>
          <w:tcPr>
            <w:tcW w:w="2694" w:type="dxa"/>
            <w:gridSpan w:val="2"/>
            <w:tcBorders>
              <w:left w:val="single" w:sz="4" w:space="0" w:color="auto"/>
            </w:tcBorders>
          </w:tcPr>
          <w:p w:rsidR="008D7EBF" w:rsidRDefault="005526F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8D7EBF" w:rsidRDefault="008D7EB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D7EBF" w:rsidRDefault="005526FC">
            <w:pPr>
              <w:pStyle w:val="CRCoverPage"/>
              <w:spacing w:after="0"/>
              <w:jc w:val="center"/>
              <w:rPr>
                <w:b/>
                <w:caps/>
              </w:rPr>
            </w:pPr>
            <w:r>
              <w:rPr>
                <w:b/>
                <w:caps/>
              </w:rPr>
              <w:t>x</w:t>
            </w:r>
          </w:p>
        </w:tc>
        <w:tc>
          <w:tcPr>
            <w:tcW w:w="2977" w:type="dxa"/>
            <w:gridSpan w:val="4"/>
          </w:tcPr>
          <w:p w:rsidR="008D7EBF" w:rsidRDefault="005526FC">
            <w:pPr>
              <w:pStyle w:val="CRCoverPage"/>
              <w:spacing w:after="0"/>
            </w:pPr>
            <w:r>
              <w:t xml:space="preserve"> Test specifications</w:t>
            </w:r>
          </w:p>
        </w:tc>
        <w:tc>
          <w:tcPr>
            <w:tcW w:w="3401" w:type="dxa"/>
            <w:gridSpan w:val="3"/>
            <w:tcBorders>
              <w:right w:val="single" w:sz="4" w:space="0" w:color="auto"/>
            </w:tcBorders>
            <w:shd w:val="pct30" w:color="FFFF00" w:fill="auto"/>
          </w:tcPr>
          <w:p w:rsidR="008D7EBF" w:rsidRDefault="008D7EBF">
            <w:pPr>
              <w:pStyle w:val="CRCoverPage"/>
              <w:spacing w:after="0"/>
              <w:ind w:left="99"/>
            </w:pPr>
          </w:p>
        </w:tc>
      </w:tr>
      <w:tr w:rsidR="008D7EBF">
        <w:tc>
          <w:tcPr>
            <w:tcW w:w="2694" w:type="dxa"/>
            <w:gridSpan w:val="2"/>
            <w:tcBorders>
              <w:left w:val="single" w:sz="4" w:space="0" w:color="auto"/>
            </w:tcBorders>
          </w:tcPr>
          <w:p w:rsidR="008D7EBF" w:rsidRDefault="005526F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8D7EBF" w:rsidRDefault="008D7EB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D7EBF" w:rsidRDefault="005526FC">
            <w:pPr>
              <w:pStyle w:val="CRCoverPage"/>
              <w:spacing w:after="0"/>
              <w:jc w:val="center"/>
              <w:rPr>
                <w:b/>
                <w:caps/>
              </w:rPr>
            </w:pPr>
            <w:r>
              <w:rPr>
                <w:b/>
                <w:caps/>
              </w:rPr>
              <w:t>x</w:t>
            </w:r>
          </w:p>
        </w:tc>
        <w:tc>
          <w:tcPr>
            <w:tcW w:w="2977" w:type="dxa"/>
            <w:gridSpan w:val="4"/>
          </w:tcPr>
          <w:p w:rsidR="008D7EBF" w:rsidRDefault="005526FC">
            <w:pPr>
              <w:pStyle w:val="CRCoverPage"/>
              <w:spacing w:after="0"/>
            </w:pPr>
            <w:r>
              <w:t xml:space="preserve"> O&amp;M Specifications</w:t>
            </w:r>
          </w:p>
        </w:tc>
        <w:tc>
          <w:tcPr>
            <w:tcW w:w="3401" w:type="dxa"/>
            <w:gridSpan w:val="3"/>
            <w:tcBorders>
              <w:right w:val="single" w:sz="4" w:space="0" w:color="auto"/>
            </w:tcBorders>
            <w:shd w:val="pct30" w:color="FFFF00" w:fill="auto"/>
          </w:tcPr>
          <w:p w:rsidR="008D7EBF" w:rsidRDefault="008D7EBF">
            <w:pPr>
              <w:pStyle w:val="CRCoverPage"/>
              <w:spacing w:after="0"/>
              <w:ind w:left="99"/>
            </w:pPr>
          </w:p>
        </w:tc>
      </w:tr>
      <w:tr w:rsidR="008D7EBF">
        <w:tc>
          <w:tcPr>
            <w:tcW w:w="2694" w:type="dxa"/>
            <w:gridSpan w:val="2"/>
            <w:tcBorders>
              <w:left w:val="single" w:sz="4" w:space="0" w:color="auto"/>
            </w:tcBorders>
          </w:tcPr>
          <w:p w:rsidR="008D7EBF" w:rsidRDefault="008D7EBF">
            <w:pPr>
              <w:pStyle w:val="CRCoverPage"/>
              <w:spacing w:after="0"/>
              <w:rPr>
                <w:b/>
                <w:i/>
              </w:rPr>
            </w:pPr>
          </w:p>
        </w:tc>
        <w:tc>
          <w:tcPr>
            <w:tcW w:w="6946" w:type="dxa"/>
            <w:gridSpan w:val="9"/>
            <w:tcBorders>
              <w:right w:val="single" w:sz="4" w:space="0" w:color="auto"/>
            </w:tcBorders>
          </w:tcPr>
          <w:p w:rsidR="008D7EBF" w:rsidRDefault="008D7EBF">
            <w:pPr>
              <w:pStyle w:val="CRCoverPage"/>
              <w:spacing w:after="0"/>
            </w:pPr>
          </w:p>
        </w:tc>
      </w:tr>
      <w:tr w:rsidR="008D7EBF">
        <w:tc>
          <w:tcPr>
            <w:tcW w:w="2694" w:type="dxa"/>
            <w:gridSpan w:val="2"/>
            <w:tcBorders>
              <w:left w:val="single" w:sz="4" w:space="0" w:color="auto"/>
              <w:bottom w:val="single" w:sz="4" w:space="0" w:color="auto"/>
            </w:tcBorders>
          </w:tcPr>
          <w:p w:rsidR="008D7EBF" w:rsidRDefault="005526F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8D7EBF" w:rsidRDefault="008D7EBF">
            <w:pPr>
              <w:pStyle w:val="CRCoverPage"/>
              <w:spacing w:after="0"/>
              <w:ind w:left="100"/>
            </w:pPr>
          </w:p>
        </w:tc>
      </w:tr>
    </w:tbl>
    <w:p w:rsidR="008D7EBF" w:rsidRDefault="008D7EBF">
      <w:pPr>
        <w:pStyle w:val="CRCoverPage"/>
        <w:spacing w:after="0"/>
        <w:rPr>
          <w:sz w:val="8"/>
          <w:szCs w:val="8"/>
        </w:rPr>
      </w:pPr>
    </w:p>
    <w:p w:rsidR="008D7EBF" w:rsidRDefault="008D7EBF">
      <w:pPr>
        <w:sectPr w:rsidR="008D7EBF">
          <w:headerReference w:type="even" r:id="rId13"/>
          <w:footnotePr>
            <w:numRestart w:val="eachSect"/>
          </w:footnotePr>
          <w:pgSz w:w="11907" w:h="16840"/>
          <w:pgMar w:top="1418" w:right="1134" w:bottom="1134" w:left="1134" w:header="680" w:footer="567" w:gutter="0"/>
          <w:cols w:space="720"/>
        </w:sectPr>
      </w:pPr>
    </w:p>
    <w:p w:rsidR="008D7EBF" w:rsidRPr="00747CCC" w:rsidRDefault="005526FC" w:rsidP="00747CCC">
      <w:pPr>
        <w:pBdr>
          <w:top w:val="single" w:sz="4" w:space="1" w:color="auto"/>
          <w:left w:val="single" w:sz="4" w:space="4" w:color="auto"/>
          <w:bottom w:val="single" w:sz="4" w:space="1" w:color="auto"/>
          <w:right w:val="single" w:sz="4" w:space="4" w:color="auto"/>
        </w:pBdr>
        <w:shd w:val="clear" w:color="auto" w:fill="FFC000"/>
        <w:jc w:val="center"/>
        <w:rPr>
          <w:rFonts w:eastAsiaTheme="minorEastAsia" w:hint="eastAsia"/>
          <w:sz w:val="32"/>
          <w:lang w:eastAsia="zh-CN"/>
        </w:rPr>
      </w:pPr>
      <w:r>
        <w:rPr>
          <w:rFonts w:hint="eastAsia"/>
          <w:sz w:val="32"/>
          <w:lang w:val="en-US" w:eastAsia="zh-CN"/>
        </w:rPr>
        <w:lastRenderedPageBreak/>
        <w:t>Start of</w:t>
      </w:r>
      <w:r>
        <w:rPr>
          <w:sz w:val="32"/>
          <w:lang w:eastAsia="zh-CN"/>
        </w:rPr>
        <w:t xml:space="preserve"> change</w:t>
      </w:r>
      <w:bookmarkStart w:id="2" w:name="_Toc524434551"/>
      <w:bookmarkStart w:id="3" w:name="OLE_LINK184"/>
      <w:bookmarkStart w:id="4" w:name="OLE_LINK185"/>
    </w:p>
    <w:p w:rsidR="008D7EBF" w:rsidRDefault="005526FC">
      <w:pPr>
        <w:pStyle w:val="3"/>
      </w:pPr>
      <w:bookmarkStart w:id="5" w:name="_Toc535443265"/>
      <w:r>
        <w:t>4.2.6</w:t>
      </w:r>
      <w:r>
        <w:tab/>
        <w:t>MAC parameters</w:t>
      </w:r>
      <w:bookmarkEnd w:id="5"/>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8D7EBF">
        <w:trPr>
          <w:cantSplit/>
          <w:tblHeader/>
        </w:trPr>
        <w:tc>
          <w:tcPr>
            <w:tcW w:w="7088" w:type="dxa"/>
          </w:tcPr>
          <w:p w:rsidR="008D7EBF" w:rsidRDefault="005526FC">
            <w:pPr>
              <w:pStyle w:val="TAH"/>
              <w:rPr>
                <w:rFonts w:cs="Arial"/>
                <w:szCs w:val="18"/>
              </w:rPr>
            </w:pPr>
            <w:r>
              <w:rPr>
                <w:rFonts w:cs="Arial"/>
                <w:szCs w:val="18"/>
              </w:rPr>
              <w:t>Definitions for parameters</w:t>
            </w:r>
          </w:p>
        </w:tc>
        <w:tc>
          <w:tcPr>
            <w:tcW w:w="567" w:type="dxa"/>
          </w:tcPr>
          <w:p w:rsidR="008D7EBF" w:rsidRDefault="005526FC">
            <w:pPr>
              <w:pStyle w:val="TAH"/>
              <w:rPr>
                <w:rFonts w:cs="Arial"/>
                <w:szCs w:val="18"/>
              </w:rPr>
            </w:pPr>
            <w:r>
              <w:rPr>
                <w:rFonts w:cs="Arial"/>
                <w:szCs w:val="18"/>
              </w:rPr>
              <w:t>Per</w:t>
            </w:r>
          </w:p>
        </w:tc>
        <w:tc>
          <w:tcPr>
            <w:tcW w:w="567" w:type="dxa"/>
          </w:tcPr>
          <w:p w:rsidR="008D7EBF" w:rsidRDefault="005526FC">
            <w:pPr>
              <w:pStyle w:val="TAH"/>
              <w:rPr>
                <w:rFonts w:cs="Arial"/>
                <w:szCs w:val="18"/>
              </w:rPr>
            </w:pPr>
            <w:r>
              <w:rPr>
                <w:rFonts w:cs="Arial"/>
                <w:szCs w:val="18"/>
              </w:rPr>
              <w:t>M</w:t>
            </w:r>
          </w:p>
        </w:tc>
        <w:tc>
          <w:tcPr>
            <w:tcW w:w="709" w:type="dxa"/>
          </w:tcPr>
          <w:p w:rsidR="008D7EBF" w:rsidRDefault="005526FC">
            <w:pPr>
              <w:pStyle w:val="TAH"/>
              <w:rPr>
                <w:rFonts w:cs="Arial"/>
                <w:szCs w:val="18"/>
              </w:rPr>
            </w:pPr>
            <w:r>
              <w:rPr>
                <w:rFonts w:cs="Arial"/>
                <w:szCs w:val="18"/>
              </w:rPr>
              <w:t>FDD-TDD DIFF</w:t>
            </w:r>
          </w:p>
        </w:tc>
        <w:tc>
          <w:tcPr>
            <w:tcW w:w="708" w:type="dxa"/>
          </w:tcPr>
          <w:p w:rsidR="008D7EBF" w:rsidRDefault="005526FC">
            <w:pPr>
              <w:pStyle w:val="TAH"/>
              <w:rPr>
                <w:rFonts w:cs="Arial"/>
                <w:szCs w:val="18"/>
              </w:rPr>
            </w:pPr>
            <w:r>
              <w:rPr>
                <w:rFonts w:cs="Arial"/>
                <w:szCs w:val="18"/>
              </w:rPr>
              <w:t>FR1-FR2 DIFF</w:t>
            </w:r>
          </w:p>
        </w:tc>
      </w:tr>
      <w:tr w:rsidR="008D7EBF">
        <w:trPr>
          <w:cantSplit/>
          <w:tblHeader/>
        </w:trPr>
        <w:tc>
          <w:tcPr>
            <w:tcW w:w="7088" w:type="dxa"/>
          </w:tcPr>
          <w:p w:rsidR="008D7EBF" w:rsidRDefault="005526FC">
            <w:pPr>
              <w:pStyle w:val="TAL"/>
              <w:rPr>
                <w:b/>
                <w:i/>
                <w:lang w:eastAsia="ja-JP"/>
              </w:rPr>
            </w:pPr>
            <w:proofErr w:type="spellStart"/>
            <w:r>
              <w:rPr>
                <w:b/>
                <w:i/>
                <w:lang w:eastAsia="ja-JP"/>
              </w:rPr>
              <w:t>lch-ToSCellRestriction</w:t>
            </w:r>
            <w:proofErr w:type="spellEnd"/>
          </w:p>
          <w:p w:rsidR="008D7EBF" w:rsidRDefault="005526FC">
            <w:pPr>
              <w:pStyle w:val="TAL"/>
              <w:rPr>
                <w:rFonts w:cs="Arial"/>
                <w:szCs w:val="18"/>
              </w:rPr>
            </w:pPr>
            <w:r>
              <w:rPr>
                <w:lang w:eastAsia="ja-JP"/>
              </w:rPr>
              <w:t xml:space="preserve">Indicates whether the UE </w:t>
            </w:r>
            <w:r>
              <w:rPr>
                <w:lang w:eastAsia="ja-JP"/>
              </w:rPr>
              <w:t xml:space="preserve">supports restricting data transmission from a given LCH to a configured (sub-) set of serving cells (see </w:t>
            </w:r>
            <w:proofErr w:type="spellStart"/>
            <w:r>
              <w:rPr>
                <w:lang w:eastAsia="ja-JP"/>
              </w:rPr>
              <w:t>allowedServingCells</w:t>
            </w:r>
            <w:proofErr w:type="spellEnd"/>
            <w:r>
              <w:rPr>
                <w:lang w:eastAsia="ja-JP"/>
              </w:rPr>
              <w:t xml:space="preserve"> in </w:t>
            </w:r>
            <w:proofErr w:type="spellStart"/>
            <w:r>
              <w:rPr>
                <w:lang w:eastAsia="ja-JP"/>
              </w:rPr>
              <w:t>LogicalChannelConfig</w:t>
            </w:r>
            <w:proofErr w:type="spellEnd"/>
            <w:r>
              <w:rPr>
                <w:lang w:eastAsia="ja-JP"/>
              </w:rPr>
              <w:t xml:space="preserve">). A UE supporting </w:t>
            </w:r>
            <w:proofErr w:type="spellStart"/>
            <w:r>
              <w:rPr>
                <w:lang w:eastAsia="ja-JP"/>
              </w:rPr>
              <w:t>pdcp</w:t>
            </w:r>
            <w:proofErr w:type="spellEnd"/>
            <w:r>
              <w:rPr>
                <w:lang w:eastAsia="ja-JP"/>
              </w:rPr>
              <w:t>-Duplication (see PDCP-</w:t>
            </w:r>
            <w:proofErr w:type="spellStart"/>
            <w:r>
              <w:rPr>
                <w:lang w:eastAsia="ja-JP"/>
              </w:rPr>
              <w:t>Config</w:t>
            </w:r>
            <w:proofErr w:type="spellEnd"/>
            <w:r>
              <w:rPr>
                <w:lang w:eastAsia="ja-JP"/>
              </w:rPr>
              <w:t xml:space="preserve">) shall also support </w:t>
            </w:r>
            <w:proofErr w:type="spellStart"/>
            <w:r>
              <w:rPr>
                <w:lang w:eastAsia="ja-JP"/>
              </w:rPr>
              <w:t>lch-ToSCellRestriction</w:t>
            </w:r>
            <w:proofErr w:type="spellEnd"/>
            <w:r>
              <w:rPr>
                <w:lang w:eastAsia="ja-JP"/>
              </w:rPr>
              <w:t>.</w:t>
            </w:r>
          </w:p>
        </w:tc>
        <w:tc>
          <w:tcPr>
            <w:tcW w:w="567" w:type="dxa"/>
          </w:tcPr>
          <w:p w:rsidR="008D7EBF" w:rsidRDefault="005526FC">
            <w:pPr>
              <w:pStyle w:val="TAL"/>
              <w:jc w:val="center"/>
              <w:rPr>
                <w:rFonts w:cs="Arial"/>
                <w:szCs w:val="18"/>
              </w:rPr>
            </w:pPr>
            <w:r>
              <w:rPr>
                <w:rFonts w:cs="Arial"/>
                <w:szCs w:val="18"/>
              </w:rPr>
              <w:t>UE</w:t>
            </w:r>
          </w:p>
        </w:tc>
        <w:tc>
          <w:tcPr>
            <w:tcW w:w="567" w:type="dxa"/>
          </w:tcPr>
          <w:p w:rsidR="008D7EBF" w:rsidRDefault="005526FC">
            <w:pPr>
              <w:pStyle w:val="TAL"/>
              <w:jc w:val="center"/>
              <w:rPr>
                <w:rFonts w:cs="Arial"/>
                <w:szCs w:val="18"/>
              </w:rPr>
            </w:pPr>
            <w:r>
              <w:rPr>
                <w:rFonts w:cs="Arial"/>
                <w:szCs w:val="18"/>
              </w:rPr>
              <w:t>No</w:t>
            </w:r>
          </w:p>
        </w:tc>
        <w:tc>
          <w:tcPr>
            <w:tcW w:w="709" w:type="dxa"/>
          </w:tcPr>
          <w:p w:rsidR="008D7EBF" w:rsidRDefault="005526FC">
            <w:pPr>
              <w:pStyle w:val="TAL"/>
              <w:jc w:val="center"/>
              <w:rPr>
                <w:rFonts w:cs="Arial"/>
                <w:szCs w:val="18"/>
              </w:rPr>
            </w:pPr>
            <w:r>
              <w:rPr>
                <w:rFonts w:cs="Arial"/>
                <w:szCs w:val="18"/>
              </w:rPr>
              <w:t>No</w:t>
            </w:r>
          </w:p>
        </w:tc>
        <w:tc>
          <w:tcPr>
            <w:tcW w:w="708" w:type="dxa"/>
          </w:tcPr>
          <w:p w:rsidR="008D7EBF" w:rsidRDefault="005526FC">
            <w:pPr>
              <w:pStyle w:val="TAL"/>
              <w:jc w:val="center"/>
              <w:rPr>
                <w:rFonts w:cs="Arial"/>
                <w:szCs w:val="18"/>
              </w:rPr>
            </w:pPr>
            <w:r>
              <w:rPr>
                <w:rFonts w:cs="Arial"/>
                <w:szCs w:val="18"/>
              </w:rPr>
              <w:t>No</w:t>
            </w:r>
          </w:p>
        </w:tc>
      </w:tr>
      <w:tr w:rsidR="008D7EBF">
        <w:trPr>
          <w:cantSplit/>
        </w:trPr>
        <w:tc>
          <w:tcPr>
            <w:tcW w:w="7088" w:type="dxa"/>
          </w:tcPr>
          <w:p w:rsidR="008D7EBF" w:rsidRDefault="005526FC">
            <w:pPr>
              <w:pStyle w:val="TAL"/>
              <w:rPr>
                <w:rFonts w:cs="Arial"/>
                <w:b/>
                <w:bCs/>
                <w:i/>
                <w:iCs/>
                <w:szCs w:val="18"/>
              </w:rPr>
            </w:pPr>
            <w:proofErr w:type="spellStart"/>
            <w:r>
              <w:rPr>
                <w:rFonts w:cs="Arial"/>
                <w:b/>
                <w:bCs/>
                <w:i/>
                <w:iCs/>
                <w:szCs w:val="18"/>
              </w:rPr>
              <w:t>lcp</w:t>
            </w:r>
            <w:proofErr w:type="spellEnd"/>
            <w:r>
              <w:rPr>
                <w:rFonts w:cs="Arial"/>
                <w:b/>
                <w:bCs/>
                <w:i/>
                <w:iCs/>
                <w:szCs w:val="18"/>
              </w:rPr>
              <w:t>-Restriction</w:t>
            </w:r>
          </w:p>
          <w:p w:rsidR="008D7EBF" w:rsidRDefault="005526FC">
            <w:pPr>
              <w:pStyle w:val="TAL"/>
              <w:rPr>
                <w:rFonts w:cs="Arial"/>
                <w:bCs/>
                <w:i/>
                <w:iCs/>
                <w:szCs w:val="18"/>
              </w:rPr>
            </w:pPr>
            <w:r>
              <w:t>Indicates whether UE supports the selection of logical channels for each UL grant based on RRC configured restriction.</w:t>
            </w:r>
          </w:p>
        </w:tc>
        <w:tc>
          <w:tcPr>
            <w:tcW w:w="567" w:type="dxa"/>
          </w:tcPr>
          <w:p w:rsidR="008D7EBF" w:rsidRDefault="005526FC">
            <w:pPr>
              <w:pStyle w:val="TAL"/>
              <w:jc w:val="center"/>
              <w:rPr>
                <w:rFonts w:cs="Arial"/>
                <w:bCs/>
                <w:iCs/>
                <w:szCs w:val="18"/>
              </w:rPr>
            </w:pPr>
            <w:r>
              <w:rPr>
                <w:rFonts w:cs="Arial"/>
                <w:bCs/>
                <w:iCs/>
                <w:szCs w:val="18"/>
              </w:rPr>
              <w:t>UE</w:t>
            </w:r>
          </w:p>
        </w:tc>
        <w:tc>
          <w:tcPr>
            <w:tcW w:w="567" w:type="dxa"/>
          </w:tcPr>
          <w:p w:rsidR="008D7EBF" w:rsidRDefault="005526FC">
            <w:pPr>
              <w:pStyle w:val="TAL"/>
              <w:jc w:val="center"/>
              <w:rPr>
                <w:rFonts w:cs="Arial"/>
                <w:bCs/>
                <w:iCs/>
                <w:szCs w:val="18"/>
              </w:rPr>
            </w:pPr>
            <w:r>
              <w:rPr>
                <w:rFonts w:cs="Arial"/>
                <w:bCs/>
                <w:iCs/>
                <w:szCs w:val="18"/>
              </w:rPr>
              <w:t>No</w:t>
            </w:r>
          </w:p>
        </w:tc>
        <w:tc>
          <w:tcPr>
            <w:tcW w:w="709" w:type="dxa"/>
          </w:tcPr>
          <w:p w:rsidR="008D7EBF" w:rsidRDefault="005526FC">
            <w:pPr>
              <w:pStyle w:val="TAL"/>
              <w:jc w:val="center"/>
              <w:rPr>
                <w:rFonts w:cs="Arial"/>
                <w:bCs/>
                <w:iCs/>
                <w:szCs w:val="18"/>
              </w:rPr>
            </w:pPr>
            <w:r>
              <w:rPr>
                <w:rFonts w:cs="Arial"/>
                <w:bCs/>
                <w:iCs/>
                <w:szCs w:val="18"/>
              </w:rPr>
              <w:t>No</w:t>
            </w:r>
          </w:p>
        </w:tc>
        <w:tc>
          <w:tcPr>
            <w:tcW w:w="708" w:type="dxa"/>
          </w:tcPr>
          <w:p w:rsidR="008D7EBF" w:rsidRDefault="005526FC">
            <w:pPr>
              <w:pStyle w:val="TAL"/>
              <w:jc w:val="center"/>
              <w:rPr>
                <w:rFonts w:cs="Arial"/>
                <w:bCs/>
                <w:iCs/>
                <w:szCs w:val="18"/>
              </w:rPr>
            </w:pPr>
            <w:r>
              <w:rPr>
                <w:rFonts w:cs="Arial"/>
                <w:bCs/>
                <w:iCs/>
                <w:szCs w:val="18"/>
              </w:rPr>
              <w:t>No</w:t>
            </w:r>
          </w:p>
        </w:tc>
      </w:tr>
      <w:tr w:rsidR="008D7EBF">
        <w:trPr>
          <w:cantSplit/>
        </w:trPr>
        <w:tc>
          <w:tcPr>
            <w:tcW w:w="7088" w:type="dxa"/>
          </w:tcPr>
          <w:p w:rsidR="008D7EBF" w:rsidRDefault="005526FC">
            <w:pPr>
              <w:pStyle w:val="TAL"/>
              <w:rPr>
                <w:rFonts w:cs="Arial"/>
                <w:b/>
                <w:bCs/>
                <w:i/>
                <w:iCs/>
                <w:szCs w:val="18"/>
              </w:rPr>
            </w:pPr>
            <w:proofErr w:type="spellStart"/>
            <w:r>
              <w:rPr>
                <w:rFonts w:cs="Arial"/>
                <w:b/>
                <w:bCs/>
                <w:i/>
                <w:iCs/>
                <w:szCs w:val="18"/>
              </w:rPr>
              <w:t>logicalChannelSR-DelayTimer</w:t>
            </w:r>
            <w:proofErr w:type="spellEnd"/>
          </w:p>
          <w:p w:rsidR="008D7EBF" w:rsidRDefault="005526FC">
            <w:pPr>
              <w:pStyle w:val="TAL"/>
              <w:rPr>
                <w:rFonts w:cs="Arial"/>
                <w:b/>
                <w:bCs/>
                <w:i/>
                <w:iCs/>
                <w:szCs w:val="18"/>
              </w:rPr>
            </w:pPr>
            <w:r>
              <w:t xml:space="preserve">Indicates whether the UE supports the </w:t>
            </w:r>
            <w:proofErr w:type="spellStart"/>
            <w:r>
              <w:t>logicalChannelSR-DelayTimer</w:t>
            </w:r>
            <w:proofErr w:type="spellEnd"/>
            <w:r>
              <w:t xml:space="preserve"> as specified</w:t>
            </w:r>
            <w:r>
              <w:t xml:space="preserve"> in TS 38.321 [8].</w:t>
            </w:r>
          </w:p>
        </w:tc>
        <w:tc>
          <w:tcPr>
            <w:tcW w:w="567" w:type="dxa"/>
          </w:tcPr>
          <w:p w:rsidR="008D7EBF" w:rsidRDefault="005526FC">
            <w:pPr>
              <w:pStyle w:val="TAL"/>
              <w:jc w:val="center"/>
              <w:rPr>
                <w:rFonts w:cs="Arial"/>
                <w:bCs/>
                <w:iCs/>
                <w:szCs w:val="18"/>
              </w:rPr>
            </w:pPr>
            <w:r>
              <w:rPr>
                <w:rFonts w:cs="Arial"/>
                <w:bCs/>
                <w:iCs/>
                <w:szCs w:val="18"/>
              </w:rPr>
              <w:t>UE</w:t>
            </w:r>
          </w:p>
        </w:tc>
        <w:tc>
          <w:tcPr>
            <w:tcW w:w="567" w:type="dxa"/>
          </w:tcPr>
          <w:p w:rsidR="008D7EBF" w:rsidRDefault="005526FC">
            <w:pPr>
              <w:pStyle w:val="TAL"/>
              <w:jc w:val="center"/>
              <w:rPr>
                <w:rFonts w:cs="Arial"/>
                <w:bCs/>
                <w:iCs/>
                <w:szCs w:val="18"/>
              </w:rPr>
            </w:pPr>
            <w:r>
              <w:rPr>
                <w:rFonts w:cs="Arial"/>
                <w:bCs/>
                <w:iCs/>
                <w:szCs w:val="18"/>
              </w:rPr>
              <w:t>No</w:t>
            </w:r>
          </w:p>
        </w:tc>
        <w:tc>
          <w:tcPr>
            <w:tcW w:w="709" w:type="dxa"/>
          </w:tcPr>
          <w:p w:rsidR="008D7EBF" w:rsidRDefault="005526FC">
            <w:pPr>
              <w:pStyle w:val="TAL"/>
              <w:jc w:val="center"/>
              <w:rPr>
                <w:rFonts w:cs="Arial"/>
                <w:bCs/>
                <w:iCs/>
                <w:szCs w:val="18"/>
              </w:rPr>
            </w:pPr>
            <w:r>
              <w:rPr>
                <w:rFonts w:cs="Arial"/>
                <w:bCs/>
                <w:iCs/>
                <w:szCs w:val="18"/>
              </w:rPr>
              <w:t>Yes</w:t>
            </w:r>
          </w:p>
        </w:tc>
        <w:tc>
          <w:tcPr>
            <w:tcW w:w="708" w:type="dxa"/>
          </w:tcPr>
          <w:p w:rsidR="008D7EBF" w:rsidRDefault="005526FC">
            <w:pPr>
              <w:pStyle w:val="TAL"/>
              <w:jc w:val="center"/>
              <w:rPr>
                <w:rFonts w:cs="Arial"/>
                <w:bCs/>
                <w:iCs/>
                <w:szCs w:val="18"/>
              </w:rPr>
            </w:pPr>
            <w:r>
              <w:rPr>
                <w:rFonts w:cs="Arial"/>
                <w:bCs/>
                <w:iCs/>
                <w:szCs w:val="18"/>
              </w:rPr>
              <w:t>No</w:t>
            </w:r>
          </w:p>
        </w:tc>
      </w:tr>
      <w:tr w:rsidR="008D7EBF">
        <w:trPr>
          <w:cantSplit/>
        </w:trPr>
        <w:tc>
          <w:tcPr>
            <w:tcW w:w="7088" w:type="dxa"/>
          </w:tcPr>
          <w:p w:rsidR="008D7EBF" w:rsidRDefault="005526FC">
            <w:pPr>
              <w:pStyle w:val="TAL"/>
              <w:rPr>
                <w:rFonts w:cs="Arial"/>
                <w:b/>
                <w:bCs/>
                <w:i/>
                <w:iCs/>
                <w:szCs w:val="18"/>
              </w:rPr>
            </w:pPr>
            <w:proofErr w:type="spellStart"/>
            <w:r>
              <w:rPr>
                <w:rFonts w:cs="Arial"/>
                <w:b/>
                <w:bCs/>
                <w:i/>
                <w:iCs/>
                <w:szCs w:val="18"/>
              </w:rPr>
              <w:t>longDRX</w:t>
            </w:r>
            <w:proofErr w:type="spellEnd"/>
            <w:r>
              <w:rPr>
                <w:rFonts w:cs="Arial"/>
                <w:b/>
                <w:bCs/>
                <w:i/>
                <w:iCs/>
                <w:szCs w:val="18"/>
              </w:rPr>
              <w:t>-Cycle</w:t>
            </w:r>
          </w:p>
          <w:p w:rsidR="008D7EBF" w:rsidRDefault="005526FC">
            <w:pPr>
              <w:pStyle w:val="TAL"/>
              <w:rPr>
                <w:rFonts w:cs="Arial"/>
                <w:b/>
                <w:bCs/>
                <w:i/>
                <w:iCs/>
                <w:szCs w:val="18"/>
              </w:rPr>
            </w:pPr>
            <w:r>
              <w:t>Indicates whether UE supports long DRX cycle as specified in TS 38.321 [8].</w:t>
            </w:r>
          </w:p>
        </w:tc>
        <w:tc>
          <w:tcPr>
            <w:tcW w:w="567" w:type="dxa"/>
          </w:tcPr>
          <w:p w:rsidR="008D7EBF" w:rsidRDefault="005526FC">
            <w:pPr>
              <w:pStyle w:val="TAL"/>
              <w:jc w:val="center"/>
              <w:rPr>
                <w:rFonts w:cs="Arial"/>
                <w:bCs/>
                <w:iCs/>
                <w:szCs w:val="18"/>
              </w:rPr>
            </w:pPr>
            <w:r>
              <w:rPr>
                <w:rFonts w:cs="Arial"/>
                <w:bCs/>
                <w:iCs/>
                <w:szCs w:val="18"/>
              </w:rPr>
              <w:t>UE</w:t>
            </w:r>
          </w:p>
        </w:tc>
        <w:tc>
          <w:tcPr>
            <w:tcW w:w="567" w:type="dxa"/>
          </w:tcPr>
          <w:p w:rsidR="008D7EBF" w:rsidRDefault="005526FC">
            <w:pPr>
              <w:pStyle w:val="TAL"/>
              <w:jc w:val="center"/>
              <w:rPr>
                <w:rFonts w:cs="Arial"/>
                <w:bCs/>
                <w:iCs/>
                <w:szCs w:val="18"/>
              </w:rPr>
            </w:pPr>
            <w:r>
              <w:rPr>
                <w:rFonts w:cs="Arial"/>
                <w:bCs/>
                <w:iCs/>
                <w:szCs w:val="18"/>
              </w:rPr>
              <w:t>Yes</w:t>
            </w:r>
          </w:p>
        </w:tc>
        <w:tc>
          <w:tcPr>
            <w:tcW w:w="709" w:type="dxa"/>
          </w:tcPr>
          <w:p w:rsidR="008D7EBF" w:rsidRDefault="005526FC">
            <w:pPr>
              <w:pStyle w:val="TAL"/>
              <w:jc w:val="center"/>
              <w:rPr>
                <w:rFonts w:cs="Arial"/>
                <w:bCs/>
                <w:iCs/>
                <w:szCs w:val="18"/>
              </w:rPr>
            </w:pPr>
            <w:r>
              <w:rPr>
                <w:rFonts w:cs="Arial"/>
                <w:bCs/>
                <w:iCs/>
                <w:szCs w:val="18"/>
              </w:rPr>
              <w:t>Yes</w:t>
            </w:r>
          </w:p>
        </w:tc>
        <w:tc>
          <w:tcPr>
            <w:tcW w:w="708" w:type="dxa"/>
          </w:tcPr>
          <w:p w:rsidR="008D7EBF" w:rsidRDefault="005526FC">
            <w:pPr>
              <w:pStyle w:val="TAL"/>
              <w:jc w:val="center"/>
              <w:rPr>
                <w:rFonts w:cs="Arial"/>
                <w:bCs/>
                <w:iCs/>
                <w:szCs w:val="18"/>
              </w:rPr>
            </w:pPr>
            <w:r>
              <w:rPr>
                <w:rFonts w:cs="Arial"/>
                <w:bCs/>
                <w:iCs/>
                <w:szCs w:val="18"/>
              </w:rPr>
              <w:t>No</w:t>
            </w:r>
          </w:p>
        </w:tc>
      </w:tr>
      <w:tr w:rsidR="008D7EBF">
        <w:trPr>
          <w:cantSplit/>
        </w:trPr>
        <w:tc>
          <w:tcPr>
            <w:tcW w:w="7088" w:type="dxa"/>
          </w:tcPr>
          <w:p w:rsidR="008D7EBF" w:rsidRDefault="005526FC">
            <w:pPr>
              <w:pStyle w:val="TAL"/>
              <w:rPr>
                <w:rFonts w:cs="Arial"/>
                <w:b/>
                <w:bCs/>
                <w:i/>
                <w:iCs/>
                <w:szCs w:val="18"/>
              </w:rPr>
            </w:pPr>
            <w:proofErr w:type="spellStart"/>
            <w:r>
              <w:rPr>
                <w:rFonts w:cs="Arial"/>
                <w:b/>
                <w:bCs/>
                <w:i/>
                <w:iCs/>
                <w:szCs w:val="18"/>
              </w:rPr>
              <w:t>multipleConfiguredGrants</w:t>
            </w:r>
            <w:proofErr w:type="spellEnd"/>
          </w:p>
          <w:p w:rsidR="008D7EBF" w:rsidRDefault="005526FC">
            <w:pPr>
              <w:pStyle w:val="TAL"/>
              <w:rPr>
                <w:rFonts w:cs="Arial"/>
                <w:b/>
                <w:bCs/>
                <w:i/>
                <w:iCs/>
                <w:szCs w:val="18"/>
              </w:rPr>
            </w:pPr>
            <w:r>
              <w:t>Indicates whether UE supports more than one configured grant configurations (including both T</w:t>
            </w:r>
            <w:r>
              <w:t>ype 1 and Type 2) in a cell group. For each cell, the UE supports at most one configured grant per BWP and the maximum number of configured grant configurations per cell group is 2. If absent, for each configured cell group, the UE only supports one config</w:t>
            </w:r>
            <w:r>
              <w:t>ured grant configuration on one serving cell.</w:t>
            </w:r>
          </w:p>
        </w:tc>
        <w:tc>
          <w:tcPr>
            <w:tcW w:w="567" w:type="dxa"/>
          </w:tcPr>
          <w:p w:rsidR="008D7EBF" w:rsidRDefault="005526FC">
            <w:pPr>
              <w:pStyle w:val="TAL"/>
              <w:jc w:val="center"/>
              <w:rPr>
                <w:rFonts w:cs="Arial"/>
                <w:bCs/>
                <w:iCs/>
                <w:szCs w:val="18"/>
              </w:rPr>
            </w:pPr>
            <w:r>
              <w:rPr>
                <w:rFonts w:cs="Arial"/>
                <w:bCs/>
                <w:iCs/>
                <w:szCs w:val="18"/>
              </w:rPr>
              <w:t>UE</w:t>
            </w:r>
          </w:p>
        </w:tc>
        <w:tc>
          <w:tcPr>
            <w:tcW w:w="567" w:type="dxa"/>
          </w:tcPr>
          <w:p w:rsidR="008D7EBF" w:rsidRDefault="005526FC">
            <w:pPr>
              <w:pStyle w:val="TAL"/>
              <w:jc w:val="center"/>
              <w:rPr>
                <w:rFonts w:cs="Arial"/>
                <w:bCs/>
                <w:iCs/>
                <w:szCs w:val="18"/>
              </w:rPr>
            </w:pPr>
            <w:r>
              <w:rPr>
                <w:rFonts w:cs="Arial"/>
                <w:bCs/>
                <w:iCs/>
                <w:szCs w:val="18"/>
              </w:rPr>
              <w:t>No</w:t>
            </w:r>
          </w:p>
        </w:tc>
        <w:tc>
          <w:tcPr>
            <w:tcW w:w="709" w:type="dxa"/>
          </w:tcPr>
          <w:p w:rsidR="008D7EBF" w:rsidRDefault="005526FC">
            <w:pPr>
              <w:pStyle w:val="TAL"/>
              <w:jc w:val="center"/>
              <w:rPr>
                <w:rFonts w:cs="Arial"/>
                <w:bCs/>
                <w:iCs/>
                <w:szCs w:val="18"/>
              </w:rPr>
            </w:pPr>
            <w:r>
              <w:rPr>
                <w:rFonts w:cs="Arial"/>
                <w:bCs/>
                <w:iCs/>
                <w:szCs w:val="18"/>
              </w:rPr>
              <w:t>Yes</w:t>
            </w:r>
          </w:p>
        </w:tc>
        <w:tc>
          <w:tcPr>
            <w:tcW w:w="708" w:type="dxa"/>
          </w:tcPr>
          <w:p w:rsidR="008D7EBF" w:rsidRDefault="005526FC">
            <w:pPr>
              <w:pStyle w:val="TAL"/>
              <w:jc w:val="center"/>
              <w:rPr>
                <w:rFonts w:cs="Arial"/>
                <w:bCs/>
                <w:iCs/>
                <w:szCs w:val="18"/>
              </w:rPr>
            </w:pPr>
            <w:r>
              <w:rPr>
                <w:rFonts w:cs="Arial"/>
                <w:bCs/>
                <w:iCs/>
                <w:szCs w:val="18"/>
              </w:rPr>
              <w:t>No</w:t>
            </w:r>
          </w:p>
        </w:tc>
      </w:tr>
      <w:tr w:rsidR="008D7EBF">
        <w:trPr>
          <w:cantSplit/>
        </w:trPr>
        <w:tc>
          <w:tcPr>
            <w:tcW w:w="7088" w:type="dxa"/>
          </w:tcPr>
          <w:p w:rsidR="008D7EBF" w:rsidRDefault="005526FC">
            <w:pPr>
              <w:pStyle w:val="TAL"/>
              <w:rPr>
                <w:rFonts w:cs="Arial"/>
                <w:b/>
                <w:bCs/>
                <w:i/>
                <w:iCs/>
                <w:szCs w:val="18"/>
              </w:rPr>
            </w:pPr>
            <w:proofErr w:type="spellStart"/>
            <w:r>
              <w:rPr>
                <w:rFonts w:cs="Arial"/>
                <w:b/>
                <w:bCs/>
                <w:i/>
                <w:iCs/>
                <w:szCs w:val="18"/>
              </w:rPr>
              <w:t>multipleSR</w:t>
            </w:r>
            <w:proofErr w:type="spellEnd"/>
            <w:r>
              <w:rPr>
                <w:rFonts w:cs="Arial"/>
                <w:b/>
                <w:bCs/>
                <w:i/>
                <w:iCs/>
                <w:szCs w:val="18"/>
              </w:rPr>
              <w:t>-Configurations</w:t>
            </w:r>
          </w:p>
          <w:p w:rsidR="008D7EBF" w:rsidRDefault="005526FC">
            <w:pPr>
              <w:pStyle w:val="TAL"/>
              <w:rPr>
                <w:rFonts w:cs="Arial"/>
                <w:b/>
                <w:bCs/>
                <w:i/>
                <w:iCs/>
                <w:szCs w:val="18"/>
              </w:rPr>
            </w:pPr>
            <w:r>
              <w:t xml:space="preserve">Indicates whether the UE supports </w:t>
            </w:r>
            <w:ins w:id="6" w:author="ZTE(Yuan)" w:date="2019-03-27T16:16:00Z">
              <w:r>
                <w:rPr>
                  <w:rFonts w:eastAsia="宋体" w:hint="eastAsia"/>
                  <w:lang w:val="en-US" w:eastAsia="zh-CN"/>
                </w:rPr>
                <w:t xml:space="preserve">more than one </w:t>
              </w:r>
            </w:ins>
            <w:r>
              <w:t>TS 38.321 [8] SR configurations per cell group.</w:t>
            </w:r>
          </w:p>
        </w:tc>
        <w:tc>
          <w:tcPr>
            <w:tcW w:w="567" w:type="dxa"/>
          </w:tcPr>
          <w:p w:rsidR="008D7EBF" w:rsidRDefault="005526FC">
            <w:pPr>
              <w:pStyle w:val="TAL"/>
              <w:jc w:val="center"/>
              <w:rPr>
                <w:rFonts w:cs="Arial"/>
                <w:bCs/>
                <w:iCs/>
                <w:szCs w:val="18"/>
              </w:rPr>
            </w:pPr>
            <w:r>
              <w:rPr>
                <w:rFonts w:cs="Arial"/>
                <w:bCs/>
                <w:iCs/>
                <w:szCs w:val="18"/>
              </w:rPr>
              <w:t>UE</w:t>
            </w:r>
          </w:p>
        </w:tc>
        <w:tc>
          <w:tcPr>
            <w:tcW w:w="567" w:type="dxa"/>
          </w:tcPr>
          <w:p w:rsidR="008D7EBF" w:rsidRDefault="005526FC">
            <w:pPr>
              <w:pStyle w:val="TAL"/>
              <w:jc w:val="center"/>
              <w:rPr>
                <w:rFonts w:cs="Arial"/>
                <w:bCs/>
                <w:iCs/>
                <w:szCs w:val="18"/>
              </w:rPr>
            </w:pPr>
            <w:r>
              <w:rPr>
                <w:rFonts w:cs="Arial"/>
                <w:bCs/>
                <w:iCs/>
                <w:szCs w:val="18"/>
              </w:rPr>
              <w:t>No</w:t>
            </w:r>
          </w:p>
        </w:tc>
        <w:tc>
          <w:tcPr>
            <w:tcW w:w="709" w:type="dxa"/>
          </w:tcPr>
          <w:p w:rsidR="008D7EBF" w:rsidRDefault="005526FC">
            <w:pPr>
              <w:pStyle w:val="TAL"/>
              <w:jc w:val="center"/>
              <w:rPr>
                <w:rFonts w:cs="Arial"/>
                <w:bCs/>
                <w:iCs/>
                <w:szCs w:val="18"/>
              </w:rPr>
            </w:pPr>
            <w:r>
              <w:rPr>
                <w:rFonts w:cs="Arial"/>
                <w:bCs/>
                <w:iCs/>
                <w:szCs w:val="18"/>
              </w:rPr>
              <w:t>Yes</w:t>
            </w:r>
          </w:p>
        </w:tc>
        <w:tc>
          <w:tcPr>
            <w:tcW w:w="708" w:type="dxa"/>
          </w:tcPr>
          <w:p w:rsidR="008D7EBF" w:rsidRDefault="005526FC">
            <w:pPr>
              <w:pStyle w:val="TAL"/>
              <w:jc w:val="center"/>
              <w:rPr>
                <w:rFonts w:cs="Arial"/>
                <w:bCs/>
                <w:iCs/>
                <w:szCs w:val="18"/>
              </w:rPr>
            </w:pPr>
            <w:r>
              <w:rPr>
                <w:rFonts w:cs="Arial"/>
                <w:bCs/>
                <w:iCs/>
                <w:szCs w:val="18"/>
              </w:rPr>
              <w:t>No</w:t>
            </w:r>
          </w:p>
        </w:tc>
      </w:tr>
      <w:tr w:rsidR="008D7EBF">
        <w:trPr>
          <w:cantSplit/>
        </w:trPr>
        <w:tc>
          <w:tcPr>
            <w:tcW w:w="7088" w:type="dxa"/>
          </w:tcPr>
          <w:p w:rsidR="008D7EBF" w:rsidRDefault="005526FC">
            <w:pPr>
              <w:pStyle w:val="TAL"/>
              <w:rPr>
                <w:b/>
                <w:i/>
              </w:rPr>
            </w:pPr>
            <w:proofErr w:type="spellStart"/>
            <w:r>
              <w:rPr>
                <w:b/>
                <w:i/>
              </w:rPr>
              <w:t>recommendedBitRate</w:t>
            </w:r>
            <w:proofErr w:type="spellEnd"/>
          </w:p>
          <w:p w:rsidR="008D7EBF" w:rsidRDefault="005526FC">
            <w:pPr>
              <w:pStyle w:val="TAL"/>
            </w:pPr>
            <w:r>
              <w:t>Indicates whether the UE supports the bit</w:t>
            </w:r>
            <w:r>
              <w:t xml:space="preserve"> rate recommendation message from the </w:t>
            </w:r>
            <w:proofErr w:type="spellStart"/>
            <w:r>
              <w:t>gNB</w:t>
            </w:r>
            <w:proofErr w:type="spellEnd"/>
            <w:r>
              <w:t xml:space="preserve"> to the UE as specified in TS 38.321 [8].</w:t>
            </w:r>
          </w:p>
        </w:tc>
        <w:tc>
          <w:tcPr>
            <w:tcW w:w="567" w:type="dxa"/>
          </w:tcPr>
          <w:p w:rsidR="008D7EBF" w:rsidRDefault="005526FC">
            <w:pPr>
              <w:pStyle w:val="TAL"/>
              <w:jc w:val="center"/>
            </w:pPr>
            <w:r>
              <w:t>UE</w:t>
            </w:r>
          </w:p>
        </w:tc>
        <w:tc>
          <w:tcPr>
            <w:tcW w:w="567" w:type="dxa"/>
          </w:tcPr>
          <w:p w:rsidR="008D7EBF" w:rsidRDefault="005526FC">
            <w:pPr>
              <w:pStyle w:val="TAL"/>
              <w:jc w:val="center"/>
            </w:pPr>
            <w:r>
              <w:t>No</w:t>
            </w:r>
          </w:p>
        </w:tc>
        <w:tc>
          <w:tcPr>
            <w:tcW w:w="709" w:type="dxa"/>
          </w:tcPr>
          <w:p w:rsidR="008D7EBF" w:rsidRDefault="005526FC">
            <w:pPr>
              <w:pStyle w:val="TAL"/>
              <w:jc w:val="center"/>
            </w:pPr>
            <w:r>
              <w:t>No</w:t>
            </w:r>
          </w:p>
        </w:tc>
        <w:tc>
          <w:tcPr>
            <w:tcW w:w="708" w:type="dxa"/>
          </w:tcPr>
          <w:p w:rsidR="008D7EBF" w:rsidRDefault="005526FC">
            <w:pPr>
              <w:pStyle w:val="TAL"/>
              <w:jc w:val="center"/>
            </w:pPr>
            <w:r>
              <w:t>No</w:t>
            </w:r>
          </w:p>
        </w:tc>
      </w:tr>
      <w:tr w:rsidR="008D7EBF">
        <w:trPr>
          <w:cantSplit/>
        </w:trPr>
        <w:tc>
          <w:tcPr>
            <w:tcW w:w="7088" w:type="dxa"/>
          </w:tcPr>
          <w:p w:rsidR="008D7EBF" w:rsidRDefault="005526FC">
            <w:pPr>
              <w:pStyle w:val="TAL"/>
              <w:rPr>
                <w:b/>
                <w:i/>
              </w:rPr>
            </w:pPr>
            <w:proofErr w:type="spellStart"/>
            <w:r>
              <w:rPr>
                <w:b/>
                <w:i/>
              </w:rPr>
              <w:t>recommendedBitRateQuery</w:t>
            </w:r>
            <w:proofErr w:type="spellEnd"/>
          </w:p>
          <w:p w:rsidR="008D7EBF" w:rsidRDefault="005526FC">
            <w:pPr>
              <w:pStyle w:val="TAL"/>
            </w:pPr>
            <w:r>
              <w:t xml:space="preserve">Indicates whether the UE supports the bit rate recommendation query message from the UE to the </w:t>
            </w:r>
            <w:proofErr w:type="spellStart"/>
            <w:r>
              <w:t>gNB</w:t>
            </w:r>
            <w:proofErr w:type="spellEnd"/>
            <w:r>
              <w:t xml:space="preserve"> as specified in TS 38.321 [8]. This </w:t>
            </w:r>
            <w:r>
              <w:t xml:space="preserve">field is only applicable if the UE supports </w:t>
            </w:r>
            <w:proofErr w:type="spellStart"/>
            <w:r>
              <w:t>recommendedBitRate</w:t>
            </w:r>
            <w:proofErr w:type="spellEnd"/>
            <w:r>
              <w:t>.</w:t>
            </w:r>
          </w:p>
        </w:tc>
        <w:tc>
          <w:tcPr>
            <w:tcW w:w="567" w:type="dxa"/>
          </w:tcPr>
          <w:p w:rsidR="008D7EBF" w:rsidRDefault="005526FC">
            <w:pPr>
              <w:pStyle w:val="TAL"/>
              <w:jc w:val="center"/>
            </w:pPr>
            <w:r>
              <w:t>UE</w:t>
            </w:r>
          </w:p>
        </w:tc>
        <w:tc>
          <w:tcPr>
            <w:tcW w:w="567" w:type="dxa"/>
          </w:tcPr>
          <w:p w:rsidR="008D7EBF" w:rsidRDefault="005526FC">
            <w:pPr>
              <w:pStyle w:val="TAL"/>
              <w:jc w:val="center"/>
            </w:pPr>
            <w:r>
              <w:t>No</w:t>
            </w:r>
          </w:p>
        </w:tc>
        <w:tc>
          <w:tcPr>
            <w:tcW w:w="709" w:type="dxa"/>
          </w:tcPr>
          <w:p w:rsidR="008D7EBF" w:rsidRDefault="005526FC">
            <w:pPr>
              <w:pStyle w:val="TAL"/>
              <w:jc w:val="center"/>
            </w:pPr>
            <w:r>
              <w:t>No</w:t>
            </w:r>
          </w:p>
        </w:tc>
        <w:tc>
          <w:tcPr>
            <w:tcW w:w="708" w:type="dxa"/>
          </w:tcPr>
          <w:p w:rsidR="008D7EBF" w:rsidRDefault="005526FC">
            <w:pPr>
              <w:pStyle w:val="TAL"/>
              <w:jc w:val="center"/>
            </w:pPr>
            <w:r>
              <w:t>No</w:t>
            </w:r>
          </w:p>
        </w:tc>
      </w:tr>
      <w:tr w:rsidR="008D7EBF">
        <w:trPr>
          <w:cantSplit/>
        </w:trPr>
        <w:tc>
          <w:tcPr>
            <w:tcW w:w="7088" w:type="dxa"/>
          </w:tcPr>
          <w:p w:rsidR="008D7EBF" w:rsidRDefault="005526FC">
            <w:pPr>
              <w:pStyle w:val="TAL"/>
              <w:rPr>
                <w:rFonts w:cs="Arial"/>
                <w:b/>
                <w:bCs/>
                <w:i/>
                <w:iCs/>
                <w:szCs w:val="18"/>
              </w:rPr>
            </w:pPr>
            <w:proofErr w:type="spellStart"/>
            <w:r>
              <w:rPr>
                <w:rFonts w:cs="Arial"/>
                <w:b/>
                <w:bCs/>
                <w:i/>
                <w:iCs/>
                <w:szCs w:val="18"/>
              </w:rPr>
              <w:t>shortDRX</w:t>
            </w:r>
            <w:proofErr w:type="spellEnd"/>
            <w:r>
              <w:rPr>
                <w:rFonts w:cs="Arial"/>
                <w:b/>
                <w:bCs/>
                <w:i/>
                <w:iCs/>
                <w:szCs w:val="18"/>
              </w:rPr>
              <w:t>-Cycle</w:t>
            </w:r>
          </w:p>
          <w:p w:rsidR="008D7EBF" w:rsidRDefault="005526FC">
            <w:pPr>
              <w:pStyle w:val="TAL"/>
              <w:rPr>
                <w:rFonts w:cs="Arial"/>
                <w:b/>
                <w:bCs/>
                <w:i/>
                <w:iCs/>
                <w:szCs w:val="18"/>
              </w:rPr>
            </w:pPr>
            <w:r>
              <w:t>Indicates whether UE supports short DRX cycle as specified in TS 38.321 [8].</w:t>
            </w:r>
          </w:p>
        </w:tc>
        <w:tc>
          <w:tcPr>
            <w:tcW w:w="567" w:type="dxa"/>
          </w:tcPr>
          <w:p w:rsidR="008D7EBF" w:rsidRDefault="005526FC">
            <w:pPr>
              <w:pStyle w:val="TAL"/>
              <w:jc w:val="center"/>
              <w:rPr>
                <w:rFonts w:cs="Arial"/>
                <w:bCs/>
                <w:iCs/>
                <w:szCs w:val="18"/>
              </w:rPr>
            </w:pPr>
            <w:r>
              <w:rPr>
                <w:rFonts w:cs="Arial"/>
                <w:bCs/>
                <w:iCs/>
                <w:szCs w:val="18"/>
              </w:rPr>
              <w:t>UE</w:t>
            </w:r>
          </w:p>
        </w:tc>
        <w:tc>
          <w:tcPr>
            <w:tcW w:w="567" w:type="dxa"/>
          </w:tcPr>
          <w:p w:rsidR="008D7EBF" w:rsidRDefault="005526FC">
            <w:pPr>
              <w:pStyle w:val="TAL"/>
              <w:jc w:val="center"/>
              <w:rPr>
                <w:rFonts w:cs="Arial"/>
                <w:bCs/>
                <w:iCs/>
                <w:szCs w:val="18"/>
              </w:rPr>
            </w:pPr>
            <w:r>
              <w:rPr>
                <w:rFonts w:cs="Arial"/>
                <w:bCs/>
                <w:iCs/>
                <w:szCs w:val="18"/>
              </w:rPr>
              <w:t>Yes</w:t>
            </w:r>
          </w:p>
        </w:tc>
        <w:tc>
          <w:tcPr>
            <w:tcW w:w="709" w:type="dxa"/>
          </w:tcPr>
          <w:p w:rsidR="008D7EBF" w:rsidRDefault="005526FC">
            <w:pPr>
              <w:pStyle w:val="TAL"/>
              <w:jc w:val="center"/>
              <w:rPr>
                <w:rFonts w:cs="Arial"/>
                <w:bCs/>
                <w:iCs/>
                <w:szCs w:val="18"/>
              </w:rPr>
            </w:pPr>
            <w:r>
              <w:rPr>
                <w:rFonts w:cs="Arial"/>
                <w:bCs/>
                <w:iCs/>
                <w:szCs w:val="18"/>
              </w:rPr>
              <w:t>Yes</w:t>
            </w:r>
          </w:p>
        </w:tc>
        <w:tc>
          <w:tcPr>
            <w:tcW w:w="708" w:type="dxa"/>
          </w:tcPr>
          <w:p w:rsidR="008D7EBF" w:rsidRDefault="005526FC">
            <w:pPr>
              <w:pStyle w:val="TAL"/>
              <w:jc w:val="center"/>
              <w:rPr>
                <w:rFonts w:cs="Arial"/>
                <w:bCs/>
                <w:iCs/>
                <w:szCs w:val="18"/>
              </w:rPr>
            </w:pPr>
            <w:r>
              <w:t>No</w:t>
            </w:r>
          </w:p>
        </w:tc>
      </w:tr>
      <w:tr w:rsidR="008D7EBF">
        <w:trPr>
          <w:cantSplit/>
        </w:trPr>
        <w:tc>
          <w:tcPr>
            <w:tcW w:w="7088" w:type="dxa"/>
          </w:tcPr>
          <w:p w:rsidR="008D7EBF" w:rsidRDefault="005526FC">
            <w:pPr>
              <w:pStyle w:val="TAL"/>
              <w:rPr>
                <w:rFonts w:cs="Arial"/>
                <w:b/>
                <w:bCs/>
                <w:i/>
                <w:iCs/>
                <w:szCs w:val="18"/>
              </w:rPr>
            </w:pPr>
            <w:proofErr w:type="spellStart"/>
            <w:r>
              <w:rPr>
                <w:rFonts w:cs="Arial"/>
                <w:b/>
                <w:bCs/>
                <w:i/>
                <w:iCs/>
                <w:szCs w:val="18"/>
              </w:rPr>
              <w:t>skipUplinkTxDynamic</w:t>
            </w:r>
            <w:proofErr w:type="spellEnd"/>
          </w:p>
          <w:p w:rsidR="008D7EBF" w:rsidRDefault="005526FC">
            <w:pPr>
              <w:pStyle w:val="TAL"/>
              <w:rPr>
                <w:rFonts w:cs="Arial"/>
                <w:b/>
                <w:bCs/>
                <w:i/>
                <w:iCs/>
                <w:szCs w:val="18"/>
              </w:rPr>
            </w:pPr>
            <w:r>
              <w:t xml:space="preserve">Indicates whether the UE supports skipping of UL </w:t>
            </w:r>
            <w:r>
              <w:t>transmission for an uplink grant indicated on PDCCH if no data is available for transmission as specified in TS 38.321 [8].</w:t>
            </w:r>
          </w:p>
        </w:tc>
        <w:tc>
          <w:tcPr>
            <w:tcW w:w="567" w:type="dxa"/>
          </w:tcPr>
          <w:p w:rsidR="008D7EBF" w:rsidRDefault="005526FC">
            <w:pPr>
              <w:pStyle w:val="TAL"/>
              <w:jc w:val="center"/>
              <w:rPr>
                <w:rFonts w:cs="Arial"/>
                <w:bCs/>
                <w:iCs/>
                <w:szCs w:val="18"/>
              </w:rPr>
            </w:pPr>
            <w:r>
              <w:rPr>
                <w:rFonts w:cs="Arial"/>
                <w:bCs/>
                <w:iCs/>
                <w:szCs w:val="18"/>
              </w:rPr>
              <w:t>UE</w:t>
            </w:r>
          </w:p>
        </w:tc>
        <w:tc>
          <w:tcPr>
            <w:tcW w:w="567" w:type="dxa"/>
          </w:tcPr>
          <w:p w:rsidR="008D7EBF" w:rsidRDefault="005526FC">
            <w:pPr>
              <w:pStyle w:val="TAL"/>
              <w:jc w:val="center"/>
              <w:rPr>
                <w:rFonts w:cs="Arial"/>
                <w:bCs/>
                <w:iCs/>
                <w:szCs w:val="18"/>
              </w:rPr>
            </w:pPr>
            <w:r>
              <w:rPr>
                <w:rFonts w:cs="Arial"/>
                <w:bCs/>
                <w:iCs/>
                <w:szCs w:val="18"/>
              </w:rPr>
              <w:t>No</w:t>
            </w:r>
          </w:p>
        </w:tc>
        <w:tc>
          <w:tcPr>
            <w:tcW w:w="709" w:type="dxa"/>
          </w:tcPr>
          <w:p w:rsidR="008D7EBF" w:rsidRDefault="005526FC">
            <w:pPr>
              <w:pStyle w:val="TAL"/>
              <w:jc w:val="center"/>
              <w:rPr>
                <w:rFonts w:cs="Arial"/>
                <w:bCs/>
                <w:iCs/>
                <w:szCs w:val="18"/>
              </w:rPr>
            </w:pPr>
            <w:r>
              <w:rPr>
                <w:rFonts w:cs="Arial"/>
                <w:bCs/>
                <w:iCs/>
                <w:szCs w:val="18"/>
              </w:rPr>
              <w:t>Yes</w:t>
            </w:r>
          </w:p>
        </w:tc>
        <w:tc>
          <w:tcPr>
            <w:tcW w:w="708" w:type="dxa"/>
          </w:tcPr>
          <w:p w:rsidR="008D7EBF" w:rsidRDefault="005526FC">
            <w:pPr>
              <w:pStyle w:val="TAL"/>
              <w:jc w:val="center"/>
              <w:rPr>
                <w:rFonts w:cs="Arial"/>
                <w:bCs/>
                <w:iCs/>
                <w:szCs w:val="18"/>
              </w:rPr>
            </w:pPr>
            <w:r>
              <w:t>No</w:t>
            </w:r>
          </w:p>
        </w:tc>
      </w:tr>
    </w:tbl>
    <w:p w:rsidR="00B110B9" w:rsidRDefault="00B110B9" w:rsidP="00B110B9">
      <w:pPr>
        <w:pBdr>
          <w:top w:val="single" w:sz="4" w:space="1" w:color="auto"/>
          <w:left w:val="single" w:sz="4" w:space="4" w:color="auto"/>
          <w:bottom w:val="single" w:sz="4" w:space="1" w:color="auto"/>
          <w:right w:val="single" w:sz="4" w:space="4" w:color="auto"/>
        </w:pBdr>
        <w:shd w:val="clear" w:color="auto" w:fill="FFC000"/>
        <w:jc w:val="center"/>
      </w:pPr>
      <w:bookmarkStart w:id="7" w:name="_Toc535443266"/>
      <w:bookmarkStart w:id="8" w:name="_Toc535443276"/>
      <w:r w:rsidRPr="00B110B9">
        <w:rPr>
          <w:rFonts w:hint="eastAsia"/>
          <w:sz w:val="32"/>
          <w:lang w:eastAsia="zh-CN"/>
        </w:rPr>
        <w:t>Next</w:t>
      </w:r>
      <w:r>
        <w:rPr>
          <w:rFonts w:hint="eastAsia"/>
          <w:sz w:val="32"/>
          <w:lang w:val="en-US" w:eastAsia="zh-CN"/>
        </w:rPr>
        <w:t xml:space="preserve"> </w:t>
      </w:r>
      <w:r>
        <w:rPr>
          <w:sz w:val="32"/>
          <w:lang w:eastAsia="zh-CN"/>
        </w:rPr>
        <w:t>c</w:t>
      </w:r>
      <w:proofErr w:type="spellStart"/>
      <w:r>
        <w:rPr>
          <w:rFonts w:hint="eastAsia"/>
          <w:sz w:val="32"/>
          <w:lang w:val="en-US" w:eastAsia="zh-CN"/>
        </w:rPr>
        <w:t>hange</w:t>
      </w:r>
      <w:proofErr w:type="spellEnd"/>
    </w:p>
    <w:p w:rsidR="00B110B9" w:rsidRDefault="00B110B9" w:rsidP="00B110B9">
      <w:pPr>
        <w:pStyle w:val="3"/>
        <w:ind w:left="0" w:firstLine="0"/>
      </w:pPr>
    </w:p>
    <w:p w:rsidR="008D7EBF" w:rsidRDefault="005526FC">
      <w:pPr>
        <w:pStyle w:val="3"/>
      </w:pPr>
      <w:r>
        <w:t>4.2.7</w:t>
      </w:r>
      <w:r>
        <w:tab/>
        <w:t>Physical layer parameters</w:t>
      </w:r>
      <w:bookmarkEnd w:id="7"/>
    </w:p>
    <w:p w:rsidR="008D7EBF" w:rsidRDefault="005526FC">
      <w:pPr>
        <w:pStyle w:val="4"/>
      </w:pPr>
      <w:r>
        <w:t>4.2.7.10</w:t>
      </w:r>
      <w:r>
        <w:tab/>
      </w:r>
      <w:proofErr w:type="spellStart"/>
      <w:r>
        <w:rPr>
          <w:i/>
        </w:rPr>
        <w:t>Phy</w:t>
      </w:r>
      <w:proofErr w:type="spellEnd"/>
      <w:r>
        <w:rPr>
          <w:i/>
        </w:rPr>
        <w:t>-Parameters</w:t>
      </w:r>
      <w:bookmarkEnd w:id="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8D7EBF">
        <w:trPr>
          <w:cantSplit/>
          <w:tblHeader/>
        </w:trPr>
        <w:tc>
          <w:tcPr>
            <w:tcW w:w="6917" w:type="dxa"/>
          </w:tcPr>
          <w:p w:rsidR="008D7EBF" w:rsidRDefault="005526FC">
            <w:pPr>
              <w:pStyle w:val="TAH"/>
            </w:pPr>
            <w:r>
              <w:t>Definitions for parameters</w:t>
            </w:r>
          </w:p>
        </w:tc>
        <w:tc>
          <w:tcPr>
            <w:tcW w:w="709" w:type="dxa"/>
          </w:tcPr>
          <w:p w:rsidR="008D7EBF" w:rsidRDefault="005526FC">
            <w:pPr>
              <w:pStyle w:val="TAH"/>
            </w:pPr>
            <w:r>
              <w:t>Per</w:t>
            </w:r>
          </w:p>
        </w:tc>
        <w:tc>
          <w:tcPr>
            <w:tcW w:w="567" w:type="dxa"/>
          </w:tcPr>
          <w:p w:rsidR="008D7EBF" w:rsidRDefault="005526FC">
            <w:pPr>
              <w:pStyle w:val="TAH"/>
            </w:pPr>
            <w:r>
              <w:t>M</w:t>
            </w:r>
          </w:p>
        </w:tc>
        <w:tc>
          <w:tcPr>
            <w:tcW w:w="709" w:type="dxa"/>
          </w:tcPr>
          <w:p w:rsidR="008D7EBF" w:rsidRDefault="005526FC">
            <w:pPr>
              <w:pStyle w:val="TAH"/>
            </w:pPr>
            <w:r>
              <w:t>FDD-TDD</w:t>
            </w:r>
          </w:p>
          <w:p w:rsidR="008D7EBF" w:rsidRDefault="005526FC">
            <w:pPr>
              <w:pStyle w:val="TAH"/>
            </w:pPr>
            <w:r>
              <w:t>DIFF</w:t>
            </w:r>
          </w:p>
        </w:tc>
        <w:tc>
          <w:tcPr>
            <w:tcW w:w="728" w:type="dxa"/>
          </w:tcPr>
          <w:p w:rsidR="008D7EBF" w:rsidRDefault="005526FC">
            <w:pPr>
              <w:pStyle w:val="TAH"/>
            </w:pPr>
            <w:r>
              <w:t>FR1-FR2</w:t>
            </w:r>
          </w:p>
          <w:p w:rsidR="008D7EBF" w:rsidRDefault="005526FC">
            <w:pPr>
              <w:pStyle w:val="TAH"/>
            </w:pPr>
            <w:r>
              <w:t>DIFF</w:t>
            </w:r>
          </w:p>
        </w:tc>
      </w:tr>
      <w:tr w:rsidR="008D7EBF">
        <w:trPr>
          <w:cantSplit/>
          <w:tblHeader/>
        </w:trPr>
        <w:tc>
          <w:tcPr>
            <w:tcW w:w="6917" w:type="dxa"/>
          </w:tcPr>
          <w:p w:rsidR="008D7EBF" w:rsidRDefault="005526FC">
            <w:pPr>
              <w:pStyle w:val="TAL"/>
              <w:rPr>
                <w:b/>
                <w:i/>
              </w:rPr>
            </w:pPr>
            <w:proofErr w:type="spellStart"/>
            <w:r>
              <w:rPr>
                <w:b/>
                <w:i/>
              </w:rPr>
              <w:t>absoluteTPC</w:t>
            </w:r>
            <w:proofErr w:type="spellEnd"/>
            <w:r>
              <w:rPr>
                <w:b/>
                <w:i/>
              </w:rPr>
              <w:t>-Command</w:t>
            </w:r>
          </w:p>
          <w:p w:rsidR="008D7EBF" w:rsidRDefault="005526FC">
            <w:pPr>
              <w:pStyle w:val="TAL"/>
            </w:pPr>
            <w:r>
              <w:t>Indicates whether the UE supports absolute TPC command mode.</w:t>
            </w:r>
          </w:p>
        </w:tc>
        <w:tc>
          <w:tcPr>
            <w:tcW w:w="709" w:type="dxa"/>
          </w:tcPr>
          <w:p w:rsidR="008D7EBF" w:rsidRDefault="005526FC">
            <w:pPr>
              <w:pStyle w:val="TAL"/>
              <w:jc w:val="center"/>
            </w:pPr>
            <w:r>
              <w:t>UE</w:t>
            </w:r>
          </w:p>
        </w:tc>
        <w:tc>
          <w:tcPr>
            <w:tcW w:w="567" w:type="dxa"/>
          </w:tcPr>
          <w:p w:rsidR="008D7EBF" w:rsidRDefault="005526FC">
            <w:pPr>
              <w:pStyle w:val="TAL"/>
              <w:jc w:val="center"/>
            </w:pPr>
            <w:r>
              <w:t>No</w:t>
            </w:r>
          </w:p>
        </w:tc>
        <w:tc>
          <w:tcPr>
            <w:tcW w:w="709" w:type="dxa"/>
          </w:tcPr>
          <w:p w:rsidR="008D7EBF" w:rsidRDefault="005526FC">
            <w:pPr>
              <w:pStyle w:val="TAL"/>
              <w:jc w:val="center"/>
            </w:pPr>
            <w:r>
              <w:t>No</w:t>
            </w:r>
          </w:p>
        </w:tc>
        <w:tc>
          <w:tcPr>
            <w:tcW w:w="728" w:type="dxa"/>
          </w:tcPr>
          <w:p w:rsidR="008D7EBF" w:rsidRDefault="005526FC">
            <w:pPr>
              <w:pStyle w:val="TAL"/>
              <w:jc w:val="center"/>
            </w:pPr>
            <w:r>
              <w:t>Yes</w:t>
            </w:r>
          </w:p>
        </w:tc>
      </w:tr>
      <w:tr w:rsidR="008D7EBF">
        <w:trPr>
          <w:cantSplit/>
          <w:tblHeader/>
        </w:trPr>
        <w:tc>
          <w:tcPr>
            <w:tcW w:w="6917" w:type="dxa"/>
          </w:tcPr>
          <w:p w:rsidR="008D7EBF" w:rsidRDefault="005526FC">
            <w:pPr>
              <w:pStyle w:val="TAL"/>
              <w:rPr>
                <w:b/>
                <w:i/>
              </w:rPr>
            </w:pPr>
            <w:proofErr w:type="spellStart"/>
            <w:r>
              <w:rPr>
                <w:b/>
                <w:i/>
              </w:rPr>
              <w:t>almostContiguousCP</w:t>
            </w:r>
            <w:proofErr w:type="spellEnd"/>
            <w:r>
              <w:rPr>
                <w:b/>
                <w:i/>
              </w:rPr>
              <w:t>-OFDM-UL</w:t>
            </w:r>
          </w:p>
          <w:p w:rsidR="008D7EBF" w:rsidRDefault="005526FC">
            <w:pPr>
              <w:pStyle w:val="TAL"/>
            </w:pPr>
            <w:r>
              <w:t>Indicates whether the UE supports almost contiguous UL CP-OFDM transmissions.</w:t>
            </w:r>
          </w:p>
        </w:tc>
        <w:tc>
          <w:tcPr>
            <w:tcW w:w="709" w:type="dxa"/>
          </w:tcPr>
          <w:p w:rsidR="008D7EBF" w:rsidRDefault="005526FC">
            <w:pPr>
              <w:pStyle w:val="TAL"/>
              <w:jc w:val="center"/>
            </w:pPr>
            <w:r>
              <w:t>UE</w:t>
            </w:r>
          </w:p>
        </w:tc>
        <w:tc>
          <w:tcPr>
            <w:tcW w:w="567" w:type="dxa"/>
          </w:tcPr>
          <w:p w:rsidR="008D7EBF" w:rsidRDefault="005526FC">
            <w:pPr>
              <w:pStyle w:val="TAL"/>
              <w:jc w:val="center"/>
            </w:pPr>
            <w:r>
              <w:t>No</w:t>
            </w:r>
          </w:p>
        </w:tc>
        <w:tc>
          <w:tcPr>
            <w:tcW w:w="709" w:type="dxa"/>
          </w:tcPr>
          <w:p w:rsidR="008D7EBF" w:rsidRDefault="005526FC">
            <w:pPr>
              <w:pStyle w:val="TAL"/>
              <w:jc w:val="center"/>
            </w:pPr>
            <w:r>
              <w:t>No</w:t>
            </w:r>
          </w:p>
        </w:tc>
        <w:tc>
          <w:tcPr>
            <w:tcW w:w="728" w:type="dxa"/>
          </w:tcPr>
          <w:p w:rsidR="008D7EBF" w:rsidRDefault="005526FC">
            <w:pPr>
              <w:pStyle w:val="TAL"/>
              <w:jc w:val="center"/>
            </w:pPr>
            <w:r>
              <w:t>FR1 only</w:t>
            </w:r>
          </w:p>
        </w:tc>
      </w:tr>
      <w:tr w:rsidR="008D7EBF">
        <w:trPr>
          <w:cantSplit/>
          <w:tblHeader/>
        </w:trPr>
        <w:tc>
          <w:tcPr>
            <w:tcW w:w="6917" w:type="dxa"/>
          </w:tcPr>
          <w:p w:rsidR="008D7EBF" w:rsidRDefault="005526FC">
            <w:pPr>
              <w:pStyle w:val="TAL"/>
              <w:rPr>
                <w:b/>
                <w:bCs/>
                <w:i/>
                <w:iCs/>
              </w:rPr>
            </w:pPr>
            <w:proofErr w:type="spellStart"/>
            <w:r>
              <w:rPr>
                <w:b/>
                <w:bCs/>
                <w:i/>
                <w:iCs/>
              </w:rPr>
              <w:t>bwp-SwitchingDelay</w:t>
            </w:r>
            <w:proofErr w:type="spellEnd"/>
          </w:p>
          <w:p w:rsidR="008D7EBF" w:rsidRDefault="005526FC">
            <w:pPr>
              <w:pStyle w:val="TAL"/>
            </w:pPr>
            <w:r>
              <w:rPr>
                <w:bCs/>
                <w:iCs/>
              </w:rPr>
              <w:t xml:space="preserve">Defines whether </w:t>
            </w:r>
            <w:r>
              <w:rPr>
                <w:bCs/>
                <w:iCs/>
              </w:rPr>
              <w:t>the UE supports BWP switching delay within type1 or type2 specified in TS 38.xxx. It is mandatory to report type 1 or type 2.</w:t>
            </w:r>
          </w:p>
        </w:tc>
        <w:tc>
          <w:tcPr>
            <w:tcW w:w="709" w:type="dxa"/>
          </w:tcPr>
          <w:p w:rsidR="008D7EBF" w:rsidRDefault="005526FC">
            <w:pPr>
              <w:pStyle w:val="TAL"/>
              <w:jc w:val="center"/>
            </w:pPr>
            <w:r>
              <w:t>UE</w:t>
            </w:r>
          </w:p>
        </w:tc>
        <w:tc>
          <w:tcPr>
            <w:tcW w:w="567" w:type="dxa"/>
          </w:tcPr>
          <w:p w:rsidR="008D7EBF" w:rsidRDefault="005526FC">
            <w:pPr>
              <w:pStyle w:val="TAL"/>
              <w:jc w:val="center"/>
            </w:pPr>
            <w:r>
              <w:t>[Yes]</w:t>
            </w:r>
          </w:p>
        </w:tc>
        <w:tc>
          <w:tcPr>
            <w:tcW w:w="709" w:type="dxa"/>
          </w:tcPr>
          <w:p w:rsidR="008D7EBF" w:rsidRDefault="005526FC">
            <w:pPr>
              <w:pStyle w:val="TAL"/>
              <w:jc w:val="center"/>
            </w:pPr>
            <w:r>
              <w:t>No</w:t>
            </w:r>
          </w:p>
        </w:tc>
        <w:tc>
          <w:tcPr>
            <w:tcW w:w="728" w:type="dxa"/>
          </w:tcPr>
          <w:p w:rsidR="008D7EBF" w:rsidRDefault="005526FC">
            <w:pPr>
              <w:pStyle w:val="TAL"/>
              <w:jc w:val="center"/>
            </w:pPr>
            <w:r>
              <w:t>No</w:t>
            </w:r>
          </w:p>
        </w:tc>
      </w:tr>
      <w:tr w:rsidR="008D7EBF">
        <w:trPr>
          <w:cantSplit/>
          <w:tblHeader/>
        </w:trPr>
        <w:tc>
          <w:tcPr>
            <w:tcW w:w="6917" w:type="dxa"/>
          </w:tcPr>
          <w:p w:rsidR="008D7EBF" w:rsidRDefault="005526FC">
            <w:pPr>
              <w:pStyle w:val="TAL"/>
              <w:rPr>
                <w:b/>
                <w:i/>
              </w:rPr>
            </w:pPr>
            <w:proofErr w:type="spellStart"/>
            <w:r>
              <w:rPr>
                <w:b/>
                <w:i/>
              </w:rPr>
              <w:t>cbg</w:t>
            </w:r>
            <w:proofErr w:type="spellEnd"/>
            <w:r>
              <w:rPr>
                <w:b/>
                <w:i/>
              </w:rPr>
              <w:t>-</w:t>
            </w:r>
            <w:proofErr w:type="spellStart"/>
            <w:r>
              <w:rPr>
                <w:b/>
                <w:i/>
              </w:rPr>
              <w:t>FlushIndication</w:t>
            </w:r>
            <w:proofErr w:type="spellEnd"/>
            <w:r>
              <w:rPr>
                <w:b/>
                <w:i/>
              </w:rPr>
              <w:t>-DL</w:t>
            </w:r>
          </w:p>
          <w:p w:rsidR="008D7EBF" w:rsidRDefault="005526FC">
            <w:pPr>
              <w:pStyle w:val="TAL"/>
            </w:pPr>
            <w:r>
              <w:t xml:space="preserve">Indicates whether the UE supports CBG-based (re)transmission for DL using CBG flushing out </w:t>
            </w:r>
            <w:r>
              <w:t>information (CBGFI) as specified in TS 38.214 [12].</w:t>
            </w:r>
          </w:p>
        </w:tc>
        <w:tc>
          <w:tcPr>
            <w:tcW w:w="709" w:type="dxa"/>
          </w:tcPr>
          <w:p w:rsidR="008D7EBF" w:rsidRDefault="005526FC">
            <w:pPr>
              <w:pStyle w:val="TAL"/>
              <w:jc w:val="center"/>
            </w:pPr>
            <w:r>
              <w:t>UE</w:t>
            </w:r>
          </w:p>
        </w:tc>
        <w:tc>
          <w:tcPr>
            <w:tcW w:w="567" w:type="dxa"/>
          </w:tcPr>
          <w:p w:rsidR="008D7EBF" w:rsidRDefault="005526FC">
            <w:pPr>
              <w:pStyle w:val="TAL"/>
              <w:jc w:val="center"/>
            </w:pPr>
            <w:r>
              <w:t>No</w:t>
            </w:r>
          </w:p>
        </w:tc>
        <w:tc>
          <w:tcPr>
            <w:tcW w:w="709" w:type="dxa"/>
          </w:tcPr>
          <w:p w:rsidR="008D7EBF" w:rsidRDefault="005526FC">
            <w:pPr>
              <w:pStyle w:val="TAL"/>
              <w:jc w:val="center"/>
            </w:pPr>
            <w:r>
              <w:t>No</w:t>
            </w:r>
          </w:p>
        </w:tc>
        <w:tc>
          <w:tcPr>
            <w:tcW w:w="728" w:type="dxa"/>
          </w:tcPr>
          <w:p w:rsidR="008D7EBF" w:rsidRDefault="005526FC">
            <w:pPr>
              <w:pStyle w:val="TAL"/>
              <w:jc w:val="center"/>
            </w:pPr>
            <w:r>
              <w:t>No</w:t>
            </w:r>
          </w:p>
        </w:tc>
      </w:tr>
      <w:tr w:rsidR="008D7EBF">
        <w:trPr>
          <w:cantSplit/>
          <w:tblHeader/>
        </w:trPr>
        <w:tc>
          <w:tcPr>
            <w:tcW w:w="6917" w:type="dxa"/>
          </w:tcPr>
          <w:p w:rsidR="008D7EBF" w:rsidRDefault="005526FC">
            <w:pPr>
              <w:pStyle w:val="TAL"/>
              <w:rPr>
                <w:b/>
                <w:i/>
              </w:rPr>
            </w:pPr>
            <w:proofErr w:type="spellStart"/>
            <w:r>
              <w:rPr>
                <w:b/>
                <w:i/>
              </w:rPr>
              <w:t>cbg</w:t>
            </w:r>
            <w:proofErr w:type="spellEnd"/>
            <w:r>
              <w:rPr>
                <w:b/>
                <w:i/>
              </w:rPr>
              <w:t>-</w:t>
            </w:r>
            <w:proofErr w:type="spellStart"/>
            <w:r>
              <w:rPr>
                <w:b/>
                <w:i/>
              </w:rPr>
              <w:t>TransIndication</w:t>
            </w:r>
            <w:proofErr w:type="spellEnd"/>
            <w:r>
              <w:rPr>
                <w:b/>
                <w:i/>
              </w:rPr>
              <w:t>-DL</w:t>
            </w:r>
          </w:p>
          <w:p w:rsidR="008D7EBF" w:rsidRDefault="005526FC">
            <w:pPr>
              <w:pStyle w:val="TAL"/>
            </w:pPr>
            <w:r>
              <w:t>Indicates whether the UE supports CBG-based (re)transmission for DL using CBG transmission information (CBGTI) as specified in TS 38.214 [12].</w:t>
            </w:r>
          </w:p>
        </w:tc>
        <w:tc>
          <w:tcPr>
            <w:tcW w:w="709" w:type="dxa"/>
          </w:tcPr>
          <w:p w:rsidR="008D7EBF" w:rsidRDefault="005526FC">
            <w:pPr>
              <w:pStyle w:val="TAL"/>
              <w:jc w:val="center"/>
            </w:pPr>
            <w:r>
              <w:t>UE</w:t>
            </w:r>
          </w:p>
        </w:tc>
        <w:tc>
          <w:tcPr>
            <w:tcW w:w="567" w:type="dxa"/>
          </w:tcPr>
          <w:p w:rsidR="008D7EBF" w:rsidRDefault="005526FC">
            <w:pPr>
              <w:pStyle w:val="TAL"/>
              <w:jc w:val="center"/>
            </w:pPr>
            <w:r>
              <w:t>No</w:t>
            </w:r>
          </w:p>
        </w:tc>
        <w:tc>
          <w:tcPr>
            <w:tcW w:w="709" w:type="dxa"/>
          </w:tcPr>
          <w:p w:rsidR="008D7EBF" w:rsidRDefault="005526FC">
            <w:pPr>
              <w:pStyle w:val="TAL"/>
              <w:jc w:val="center"/>
            </w:pPr>
            <w:r>
              <w:t>No</w:t>
            </w:r>
          </w:p>
        </w:tc>
        <w:tc>
          <w:tcPr>
            <w:tcW w:w="728" w:type="dxa"/>
          </w:tcPr>
          <w:p w:rsidR="008D7EBF" w:rsidRDefault="005526FC">
            <w:pPr>
              <w:pStyle w:val="TAL"/>
              <w:jc w:val="center"/>
            </w:pPr>
            <w:r>
              <w:t>No</w:t>
            </w:r>
          </w:p>
        </w:tc>
      </w:tr>
      <w:tr w:rsidR="008D7EBF">
        <w:trPr>
          <w:cantSplit/>
          <w:tblHeader/>
        </w:trPr>
        <w:tc>
          <w:tcPr>
            <w:tcW w:w="6917" w:type="dxa"/>
          </w:tcPr>
          <w:p w:rsidR="008D7EBF" w:rsidRDefault="005526FC">
            <w:pPr>
              <w:pStyle w:val="TAL"/>
              <w:rPr>
                <w:b/>
                <w:i/>
              </w:rPr>
            </w:pPr>
            <w:proofErr w:type="spellStart"/>
            <w:r>
              <w:rPr>
                <w:b/>
                <w:i/>
              </w:rPr>
              <w:t>cbg</w:t>
            </w:r>
            <w:proofErr w:type="spellEnd"/>
            <w:r>
              <w:rPr>
                <w:b/>
                <w:i/>
              </w:rPr>
              <w:t>-</w:t>
            </w:r>
            <w:proofErr w:type="spellStart"/>
            <w:r>
              <w:rPr>
                <w:b/>
                <w:i/>
              </w:rPr>
              <w:t>TransIndication</w:t>
            </w:r>
            <w:proofErr w:type="spellEnd"/>
            <w:r>
              <w:rPr>
                <w:b/>
                <w:i/>
              </w:rPr>
              <w:t>-UL</w:t>
            </w:r>
          </w:p>
          <w:p w:rsidR="008D7EBF" w:rsidRDefault="005526FC">
            <w:pPr>
              <w:pStyle w:val="TAL"/>
            </w:pPr>
            <w:r>
              <w:t>Indicates whether the UE supports CBG-based (re)transmission for UL using CBG transmission information (CBGTI) as specified in TS 38.214 [12].</w:t>
            </w:r>
          </w:p>
        </w:tc>
        <w:tc>
          <w:tcPr>
            <w:tcW w:w="709" w:type="dxa"/>
          </w:tcPr>
          <w:p w:rsidR="008D7EBF" w:rsidRDefault="005526FC">
            <w:pPr>
              <w:pStyle w:val="TAL"/>
              <w:jc w:val="center"/>
            </w:pPr>
            <w:r>
              <w:t>UE</w:t>
            </w:r>
          </w:p>
        </w:tc>
        <w:tc>
          <w:tcPr>
            <w:tcW w:w="567" w:type="dxa"/>
          </w:tcPr>
          <w:p w:rsidR="008D7EBF" w:rsidRDefault="005526FC">
            <w:pPr>
              <w:pStyle w:val="TAL"/>
              <w:jc w:val="center"/>
            </w:pPr>
            <w:r>
              <w:t>No</w:t>
            </w:r>
          </w:p>
        </w:tc>
        <w:tc>
          <w:tcPr>
            <w:tcW w:w="709" w:type="dxa"/>
          </w:tcPr>
          <w:p w:rsidR="008D7EBF" w:rsidRDefault="005526FC">
            <w:pPr>
              <w:pStyle w:val="TAL"/>
              <w:jc w:val="center"/>
            </w:pPr>
            <w:r>
              <w:t>No</w:t>
            </w:r>
          </w:p>
        </w:tc>
        <w:tc>
          <w:tcPr>
            <w:tcW w:w="728" w:type="dxa"/>
          </w:tcPr>
          <w:p w:rsidR="008D7EBF" w:rsidRDefault="005526FC">
            <w:pPr>
              <w:pStyle w:val="TAL"/>
              <w:jc w:val="center"/>
            </w:pPr>
            <w:r>
              <w:t>No</w:t>
            </w:r>
          </w:p>
        </w:tc>
      </w:tr>
      <w:tr w:rsidR="008D7EBF">
        <w:trPr>
          <w:cantSplit/>
          <w:tblHeader/>
        </w:trPr>
        <w:tc>
          <w:tcPr>
            <w:tcW w:w="6917" w:type="dxa"/>
          </w:tcPr>
          <w:p w:rsidR="008D7EBF" w:rsidRDefault="005526FC">
            <w:pPr>
              <w:pStyle w:val="TAL"/>
              <w:rPr>
                <w:b/>
                <w:i/>
              </w:rPr>
            </w:pPr>
            <w:r>
              <w:rPr>
                <w:b/>
                <w:i/>
              </w:rPr>
              <w:t>configuredUL-GrantType1</w:t>
            </w:r>
          </w:p>
          <w:p w:rsidR="008D7EBF" w:rsidRDefault="005526FC">
            <w:pPr>
              <w:pStyle w:val="TAL"/>
            </w:pPr>
            <w:r>
              <w:t>Indicates whether the UE supports Type 1 PUSCH transm</w:t>
            </w:r>
            <w:r>
              <w:t>issions with configured grant as specified in TS 38.214 [12] with UL-TWG-</w:t>
            </w:r>
            <w:proofErr w:type="spellStart"/>
            <w:r>
              <w:t>repK</w:t>
            </w:r>
            <w:proofErr w:type="spellEnd"/>
            <w:r>
              <w:t xml:space="preserve"> value of one.</w:t>
            </w:r>
          </w:p>
        </w:tc>
        <w:tc>
          <w:tcPr>
            <w:tcW w:w="709" w:type="dxa"/>
          </w:tcPr>
          <w:p w:rsidR="008D7EBF" w:rsidRDefault="005526FC">
            <w:pPr>
              <w:pStyle w:val="TAL"/>
              <w:jc w:val="center"/>
            </w:pPr>
            <w:r>
              <w:t>UE</w:t>
            </w:r>
          </w:p>
        </w:tc>
        <w:tc>
          <w:tcPr>
            <w:tcW w:w="567" w:type="dxa"/>
          </w:tcPr>
          <w:p w:rsidR="008D7EBF" w:rsidRDefault="005526FC">
            <w:pPr>
              <w:pStyle w:val="TAL"/>
              <w:jc w:val="center"/>
            </w:pPr>
            <w:r>
              <w:t>No</w:t>
            </w:r>
          </w:p>
        </w:tc>
        <w:tc>
          <w:tcPr>
            <w:tcW w:w="709" w:type="dxa"/>
          </w:tcPr>
          <w:p w:rsidR="008D7EBF" w:rsidRDefault="005526FC">
            <w:pPr>
              <w:pStyle w:val="TAL"/>
              <w:jc w:val="center"/>
            </w:pPr>
            <w:r>
              <w:t>No</w:t>
            </w:r>
          </w:p>
        </w:tc>
        <w:tc>
          <w:tcPr>
            <w:tcW w:w="728" w:type="dxa"/>
          </w:tcPr>
          <w:p w:rsidR="008D7EBF" w:rsidRDefault="005526FC">
            <w:pPr>
              <w:pStyle w:val="TAL"/>
              <w:jc w:val="center"/>
            </w:pPr>
            <w:r>
              <w:t>No</w:t>
            </w:r>
          </w:p>
        </w:tc>
      </w:tr>
      <w:tr w:rsidR="008D7EBF">
        <w:trPr>
          <w:cantSplit/>
          <w:tblHeader/>
        </w:trPr>
        <w:tc>
          <w:tcPr>
            <w:tcW w:w="6917" w:type="dxa"/>
          </w:tcPr>
          <w:p w:rsidR="008D7EBF" w:rsidRDefault="005526FC">
            <w:pPr>
              <w:pStyle w:val="TAL"/>
              <w:rPr>
                <w:b/>
                <w:i/>
              </w:rPr>
            </w:pPr>
            <w:r>
              <w:rPr>
                <w:b/>
                <w:i/>
              </w:rPr>
              <w:t>configuredUL-GrantType2</w:t>
            </w:r>
          </w:p>
          <w:p w:rsidR="008D7EBF" w:rsidRDefault="005526FC">
            <w:pPr>
              <w:pStyle w:val="TAL"/>
            </w:pPr>
            <w:r>
              <w:t xml:space="preserve">Indicates whether the UE supports Type 2 PUSCH transmissions with configured grant as specified in TS 38.214 [12] with </w:t>
            </w:r>
            <w:r>
              <w:t>UL-TWG-</w:t>
            </w:r>
            <w:proofErr w:type="spellStart"/>
            <w:r>
              <w:t>repK</w:t>
            </w:r>
            <w:proofErr w:type="spellEnd"/>
            <w:r>
              <w:t xml:space="preserve"> value of one.</w:t>
            </w:r>
          </w:p>
        </w:tc>
        <w:tc>
          <w:tcPr>
            <w:tcW w:w="709" w:type="dxa"/>
          </w:tcPr>
          <w:p w:rsidR="008D7EBF" w:rsidRDefault="005526FC">
            <w:pPr>
              <w:pStyle w:val="TAL"/>
              <w:jc w:val="center"/>
            </w:pPr>
            <w:r>
              <w:t>UE</w:t>
            </w:r>
          </w:p>
        </w:tc>
        <w:tc>
          <w:tcPr>
            <w:tcW w:w="567" w:type="dxa"/>
          </w:tcPr>
          <w:p w:rsidR="008D7EBF" w:rsidRDefault="005526FC">
            <w:pPr>
              <w:pStyle w:val="TAL"/>
              <w:jc w:val="center"/>
            </w:pPr>
            <w:r>
              <w:t>No</w:t>
            </w:r>
          </w:p>
        </w:tc>
        <w:tc>
          <w:tcPr>
            <w:tcW w:w="709" w:type="dxa"/>
          </w:tcPr>
          <w:p w:rsidR="008D7EBF" w:rsidRDefault="005526FC">
            <w:pPr>
              <w:pStyle w:val="TAL"/>
              <w:jc w:val="center"/>
            </w:pPr>
            <w:r>
              <w:t>No</w:t>
            </w:r>
          </w:p>
        </w:tc>
        <w:tc>
          <w:tcPr>
            <w:tcW w:w="728" w:type="dxa"/>
          </w:tcPr>
          <w:p w:rsidR="008D7EBF" w:rsidRDefault="005526FC">
            <w:pPr>
              <w:pStyle w:val="TAL"/>
              <w:jc w:val="center"/>
            </w:pPr>
            <w:r>
              <w:t>No</w:t>
            </w:r>
          </w:p>
        </w:tc>
      </w:tr>
      <w:tr w:rsidR="008D7EBF">
        <w:trPr>
          <w:cantSplit/>
          <w:tblHeader/>
        </w:trPr>
        <w:tc>
          <w:tcPr>
            <w:tcW w:w="6917" w:type="dxa"/>
          </w:tcPr>
          <w:p w:rsidR="008D7EBF" w:rsidRDefault="005526FC">
            <w:pPr>
              <w:pStyle w:val="TAL"/>
              <w:rPr>
                <w:b/>
                <w:i/>
              </w:rPr>
            </w:pPr>
            <w:proofErr w:type="spellStart"/>
            <w:r>
              <w:rPr>
                <w:b/>
                <w:i/>
              </w:rPr>
              <w:t>c</w:t>
            </w:r>
            <w:r>
              <w:rPr>
                <w:b/>
                <w:i/>
                <w:lang w:eastAsia="ja-JP"/>
              </w:rPr>
              <w:t>q</w:t>
            </w:r>
            <w:r>
              <w:rPr>
                <w:b/>
                <w:i/>
              </w:rPr>
              <w:t>i-</w:t>
            </w:r>
            <w:r>
              <w:rPr>
                <w:b/>
                <w:i/>
                <w:lang w:eastAsia="ja-JP"/>
              </w:rPr>
              <w:t>TableAlt</w:t>
            </w:r>
            <w:proofErr w:type="spellEnd"/>
          </w:p>
          <w:p w:rsidR="008D7EBF" w:rsidRDefault="005526FC">
            <w:pPr>
              <w:pStyle w:val="TAL"/>
            </w:pPr>
            <w:r>
              <w:t xml:space="preserve">Indicates whether UE supports </w:t>
            </w:r>
            <w:r>
              <w:rPr>
                <w:lang w:eastAsia="ja-JP"/>
              </w:rPr>
              <w:t>the CQI table with target BLER of 10^-5.</w:t>
            </w:r>
          </w:p>
        </w:tc>
        <w:tc>
          <w:tcPr>
            <w:tcW w:w="709" w:type="dxa"/>
          </w:tcPr>
          <w:p w:rsidR="008D7EBF" w:rsidRDefault="005526FC">
            <w:pPr>
              <w:pStyle w:val="TAL"/>
              <w:jc w:val="center"/>
            </w:pPr>
            <w:r>
              <w:t>UE</w:t>
            </w:r>
          </w:p>
        </w:tc>
        <w:tc>
          <w:tcPr>
            <w:tcW w:w="567" w:type="dxa"/>
          </w:tcPr>
          <w:p w:rsidR="008D7EBF" w:rsidRDefault="005526FC">
            <w:pPr>
              <w:pStyle w:val="TAL"/>
              <w:jc w:val="center"/>
            </w:pPr>
            <w:r>
              <w:t>No</w:t>
            </w:r>
          </w:p>
        </w:tc>
        <w:tc>
          <w:tcPr>
            <w:tcW w:w="709" w:type="dxa"/>
          </w:tcPr>
          <w:p w:rsidR="008D7EBF" w:rsidRDefault="005526FC">
            <w:pPr>
              <w:pStyle w:val="TAL"/>
              <w:jc w:val="center"/>
            </w:pPr>
            <w:r>
              <w:t>No</w:t>
            </w:r>
          </w:p>
        </w:tc>
        <w:tc>
          <w:tcPr>
            <w:tcW w:w="728" w:type="dxa"/>
          </w:tcPr>
          <w:p w:rsidR="008D7EBF" w:rsidRDefault="005526FC">
            <w:pPr>
              <w:pStyle w:val="TAL"/>
              <w:jc w:val="center"/>
            </w:pPr>
            <w:r>
              <w:t>Yes</w:t>
            </w:r>
          </w:p>
        </w:tc>
      </w:tr>
      <w:tr w:rsidR="008D7EBF">
        <w:trPr>
          <w:cantSplit/>
          <w:tblHeader/>
        </w:trPr>
        <w:tc>
          <w:tcPr>
            <w:tcW w:w="6917" w:type="dxa"/>
          </w:tcPr>
          <w:p w:rsidR="008D7EBF" w:rsidRDefault="005526FC">
            <w:pPr>
              <w:pStyle w:val="TAL"/>
              <w:rPr>
                <w:b/>
                <w:bCs/>
                <w:i/>
                <w:iCs/>
              </w:rPr>
            </w:pPr>
            <w:proofErr w:type="spellStart"/>
            <w:r>
              <w:rPr>
                <w:b/>
                <w:bCs/>
                <w:i/>
                <w:iCs/>
              </w:rPr>
              <w:t>csi-ReportFramework</w:t>
            </w:r>
            <w:proofErr w:type="spellEnd"/>
          </w:p>
          <w:p w:rsidR="008D7EBF" w:rsidRDefault="005526FC">
            <w:pPr>
              <w:pStyle w:val="TAL"/>
            </w:pPr>
            <w:r>
              <w:t xml:space="preserve">See </w:t>
            </w:r>
            <w:proofErr w:type="spellStart"/>
            <w:r>
              <w:rPr>
                <w:i/>
              </w:rPr>
              <w:t>csi-ReportFramework</w:t>
            </w:r>
            <w:proofErr w:type="spellEnd"/>
            <w:r>
              <w:t xml:space="preserve"> in 4.2.7.2. For a band combination comprised of FR1 and FR2 bands, this parameter, if present, limits the corresponding parameter in </w:t>
            </w:r>
            <w:r>
              <w:rPr>
                <w:i/>
              </w:rPr>
              <w:t>MIMO-</w:t>
            </w:r>
            <w:proofErr w:type="spellStart"/>
            <w:r>
              <w:rPr>
                <w:i/>
              </w:rPr>
              <w:t>ParametersPerBand</w:t>
            </w:r>
            <w:proofErr w:type="spellEnd"/>
            <w:r>
              <w:t>.</w:t>
            </w:r>
          </w:p>
        </w:tc>
        <w:tc>
          <w:tcPr>
            <w:tcW w:w="709" w:type="dxa"/>
          </w:tcPr>
          <w:p w:rsidR="008D7EBF" w:rsidRDefault="005526FC">
            <w:pPr>
              <w:pStyle w:val="TAL"/>
              <w:jc w:val="center"/>
            </w:pPr>
            <w:r>
              <w:rPr>
                <w:bCs/>
                <w:iCs/>
                <w:lang w:eastAsia="ja-JP"/>
              </w:rPr>
              <w:t>Band or UE</w:t>
            </w:r>
          </w:p>
        </w:tc>
        <w:tc>
          <w:tcPr>
            <w:tcW w:w="567" w:type="dxa"/>
          </w:tcPr>
          <w:p w:rsidR="008D7EBF" w:rsidRDefault="005526FC">
            <w:pPr>
              <w:pStyle w:val="TAL"/>
              <w:jc w:val="center"/>
            </w:pPr>
            <w:r>
              <w:rPr>
                <w:bCs/>
                <w:iCs/>
              </w:rPr>
              <w:t>Yes</w:t>
            </w:r>
          </w:p>
        </w:tc>
        <w:tc>
          <w:tcPr>
            <w:tcW w:w="709" w:type="dxa"/>
          </w:tcPr>
          <w:p w:rsidR="008D7EBF" w:rsidRDefault="005526FC">
            <w:pPr>
              <w:pStyle w:val="TAL"/>
              <w:jc w:val="center"/>
            </w:pPr>
            <w:r>
              <w:rPr>
                <w:bCs/>
                <w:iCs/>
                <w:lang w:eastAsia="ja-JP"/>
              </w:rPr>
              <w:t>No</w:t>
            </w:r>
          </w:p>
        </w:tc>
        <w:tc>
          <w:tcPr>
            <w:tcW w:w="728" w:type="dxa"/>
          </w:tcPr>
          <w:p w:rsidR="008D7EBF" w:rsidRDefault="005526FC">
            <w:pPr>
              <w:pStyle w:val="TAL"/>
              <w:jc w:val="center"/>
            </w:pPr>
            <w:r>
              <w:t>No</w:t>
            </w:r>
          </w:p>
        </w:tc>
      </w:tr>
      <w:tr w:rsidR="008D7EBF">
        <w:trPr>
          <w:cantSplit/>
          <w:tblHeader/>
        </w:trPr>
        <w:tc>
          <w:tcPr>
            <w:tcW w:w="6917" w:type="dxa"/>
          </w:tcPr>
          <w:p w:rsidR="008D7EBF" w:rsidRDefault="005526FC">
            <w:pPr>
              <w:pStyle w:val="TAL"/>
              <w:rPr>
                <w:b/>
                <w:i/>
              </w:rPr>
            </w:pPr>
            <w:proofErr w:type="spellStart"/>
            <w:r>
              <w:rPr>
                <w:b/>
                <w:i/>
              </w:rPr>
              <w:t>csi-ReportWithoutCQI</w:t>
            </w:r>
            <w:proofErr w:type="spellEnd"/>
          </w:p>
          <w:p w:rsidR="008D7EBF" w:rsidRDefault="005526FC">
            <w:pPr>
              <w:pStyle w:val="TAL"/>
            </w:pPr>
            <w:r>
              <w:t>Indicates whether UE supports CSI reporting with report</w:t>
            </w:r>
            <w:r>
              <w:t xml:space="preserve"> quantity set to 'CRI/RI/i1' as defined in clause 5.2.1.4 of TS 38.214 [12].</w:t>
            </w:r>
          </w:p>
        </w:tc>
        <w:tc>
          <w:tcPr>
            <w:tcW w:w="709" w:type="dxa"/>
          </w:tcPr>
          <w:p w:rsidR="008D7EBF" w:rsidRDefault="005526FC">
            <w:pPr>
              <w:pStyle w:val="TAL"/>
              <w:jc w:val="center"/>
            </w:pPr>
            <w:r>
              <w:t>UE</w:t>
            </w:r>
          </w:p>
        </w:tc>
        <w:tc>
          <w:tcPr>
            <w:tcW w:w="567" w:type="dxa"/>
          </w:tcPr>
          <w:p w:rsidR="008D7EBF" w:rsidRDefault="005526FC">
            <w:pPr>
              <w:pStyle w:val="TAL"/>
              <w:jc w:val="center"/>
            </w:pPr>
            <w:r>
              <w:t>No</w:t>
            </w:r>
          </w:p>
        </w:tc>
        <w:tc>
          <w:tcPr>
            <w:tcW w:w="709" w:type="dxa"/>
          </w:tcPr>
          <w:p w:rsidR="008D7EBF" w:rsidRDefault="005526FC">
            <w:pPr>
              <w:pStyle w:val="TAL"/>
              <w:jc w:val="center"/>
            </w:pPr>
            <w:r>
              <w:t>No</w:t>
            </w:r>
          </w:p>
        </w:tc>
        <w:tc>
          <w:tcPr>
            <w:tcW w:w="728" w:type="dxa"/>
          </w:tcPr>
          <w:p w:rsidR="008D7EBF" w:rsidRDefault="005526FC">
            <w:pPr>
              <w:pStyle w:val="TAL"/>
              <w:jc w:val="center"/>
            </w:pPr>
            <w:r>
              <w:t>Yes</w:t>
            </w:r>
          </w:p>
        </w:tc>
      </w:tr>
      <w:tr w:rsidR="008D7EBF">
        <w:trPr>
          <w:cantSplit/>
          <w:tblHeader/>
        </w:trPr>
        <w:tc>
          <w:tcPr>
            <w:tcW w:w="6917" w:type="dxa"/>
          </w:tcPr>
          <w:p w:rsidR="008D7EBF" w:rsidRDefault="005526FC">
            <w:pPr>
              <w:pStyle w:val="TAL"/>
              <w:rPr>
                <w:b/>
                <w:i/>
              </w:rPr>
            </w:pPr>
            <w:proofErr w:type="spellStart"/>
            <w:r>
              <w:rPr>
                <w:b/>
                <w:i/>
              </w:rPr>
              <w:t>csi-ReportWithoutPMI</w:t>
            </w:r>
            <w:proofErr w:type="spellEnd"/>
          </w:p>
          <w:p w:rsidR="008D7EBF" w:rsidRDefault="005526FC">
            <w:pPr>
              <w:pStyle w:val="TAL"/>
            </w:pPr>
            <w:r>
              <w:t>Indicates whether UE supports CSI reporting with report quantity set to 'CRI/RI/CQI' as defined in clause 5.2.1.4 of TS 38.214 [12].</w:t>
            </w:r>
          </w:p>
        </w:tc>
        <w:tc>
          <w:tcPr>
            <w:tcW w:w="709" w:type="dxa"/>
          </w:tcPr>
          <w:p w:rsidR="008D7EBF" w:rsidRDefault="005526FC">
            <w:pPr>
              <w:pStyle w:val="TAL"/>
              <w:jc w:val="center"/>
            </w:pPr>
            <w:r>
              <w:t>UE</w:t>
            </w:r>
          </w:p>
        </w:tc>
        <w:tc>
          <w:tcPr>
            <w:tcW w:w="567" w:type="dxa"/>
          </w:tcPr>
          <w:p w:rsidR="008D7EBF" w:rsidRDefault="005526FC">
            <w:pPr>
              <w:pStyle w:val="TAL"/>
              <w:jc w:val="center"/>
            </w:pPr>
            <w:proofErr w:type="spellStart"/>
            <w:r>
              <w:t>Tbd</w:t>
            </w:r>
            <w:proofErr w:type="spellEnd"/>
          </w:p>
        </w:tc>
        <w:tc>
          <w:tcPr>
            <w:tcW w:w="709" w:type="dxa"/>
          </w:tcPr>
          <w:p w:rsidR="008D7EBF" w:rsidRDefault="005526FC">
            <w:pPr>
              <w:pStyle w:val="TAL"/>
              <w:jc w:val="center"/>
            </w:pPr>
            <w:r>
              <w:t>No</w:t>
            </w:r>
          </w:p>
        </w:tc>
        <w:tc>
          <w:tcPr>
            <w:tcW w:w="728" w:type="dxa"/>
          </w:tcPr>
          <w:p w:rsidR="008D7EBF" w:rsidRDefault="005526FC">
            <w:pPr>
              <w:pStyle w:val="TAL"/>
              <w:jc w:val="center"/>
            </w:pPr>
            <w:r>
              <w:t>Yes</w:t>
            </w:r>
          </w:p>
        </w:tc>
      </w:tr>
      <w:tr w:rsidR="008D7EBF">
        <w:trPr>
          <w:cantSplit/>
          <w:tblHeader/>
        </w:trPr>
        <w:tc>
          <w:tcPr>
            <w:tcW w:w="6917" w:type="dxa"/>
          </w:tcPr>
          <w:p w:rsidR="008D7EBF" w:rsidRDefault="005526FC">
            <w:pPr>
              <w:pStyle w:val="TAL"/>
              <w:rPr>
                <w:b/>
                <w:i/>
              </w:rPr>
            </w:pPr>
            <w:proofErr w:type="spellStart"/>
            <w:r>
              <w:rPr>
                <w:b/>
                <w:i/>
              </w:rPr>
              <w:t>csi</w:t>
            </w:r>
            <w:proofErr w:type="spellEnd"/>
            <w:r>
              <w:rPr>
                <w:b/>
                <w:i/>
              </w:rPr>
              <w:t>-RS-CFRA-</w:t>
            </w:r>
            <w:proofErr w:type="spellStart"/>
            <w:r>
              <w:rPr>
                <w:b/>
                <w:i/>
              </w:rPr>
              <w:t>ForHO</w:t>
            </w:r>
            <w:proofErr w:type="spellEnd"/>
          </w:p>
          <w:p w:rsidR="008D7EBF" w:rsidRDefault="005526FC">
            <w:pPr>
              <w:pStyle w:val="TAL"/>
            </w:pPr>
            <w:r>
              <w:t>Indicates whether the UE can perform handover using a contention free random access on PRACH resources that are associated with CSI-RS resources of the target cell.</w:t>
            </w:r>
          </w:p>
        </w:tc>
        <w:tc>
          <w:tcPr>
            <w:tcW w:w="709" w:type="dxa"/>
          </w:tcPr>
          <w:p w:rsidR="008D7EBF" w:rsidRDefault="005526FC">
            <w:pPr>
              <w:pStyle w:val="TAL"/>
              <w:jc w:val="center"/>
            </w:pPr>
            <w:r>
              <w:t>UE</w:t>
            </w:r>
          </w:p>
        </w:tc>
        <w:tc>
          <w:tcPr>
            <w:tcW w:w="567" w:type="dxa"/>
          </w:tcPr>
          <w:p w:rsidR="008D7EBF" w:rsidRDefault="005526FC">
            <w:pPr>
              <w:pStyle w:val="TAL"/>
              <w:jc w:val="center"/>
            </w:pPr>
            <w:r>
              <w:t>No</w:t>
            </w:r>
          </w:p>
        </w:tc>
        <w:tc>
          <w:tcPr>
            <w:tcW w:w="709" w:type="dxa"/>
          </w:tcPr>
          <w:p w:rsidR="008D7EBF" w:rsidRDefault="005526FC">
            <w:pPr>
              <w:pStyle w:val="TAL"/>
              <w:jc w:val="center"/>
            </w:pPr>
            <w:r>
              <w:t>No</w:t>
            </w:r>
          </w:p>
        </w:tc>
        <w:tc>
          <w:tcPr>
            <w:tcW w:w="728" w:type="dxa"/>
          </w:tcPr>
          <w:p w:rsidR="008D7EBF" w:rsidRDefault="005526FC">
            <w:pPr>
              <w:pStyle w:val="TAL"/>
              <w:jc w:val="center"/>
            </w:pPr>
            <w:r>
              <w:t>No</w:t>
            </w:r>
          </w:p>
        </w:tc>
      </w:tr>
      <w:tr w:rsidR="008D7EBF">
        <w:trPr>
          <w:cantSplit/>
          <w:tblHeader/>
        </w:trPr>
        <w:tc>
          <w:tcPr>
            <w:tcW w:w="6917" w:type="dxa"/>
          </w:tcPr>
          <w:p w:rsidR="008D7EBF" w:rsidRDefault="005526FC">
            <w:pPr>
              <w:pStyle w:val="TAL"/>
              <w:rPr>
                <w:b/>
                <w:i/>
              </w:rPr>
            </w:pPr>
            <w:proofErr w:type="spellStart"/>
            <w:r>
              <w:rPr>
                <w:b/>
                <w:i/>
              </w:rPr>
              <w:t>csi</w:t>
            </w:r>
            <w:proofErr w:type="spellEnd"/>
            <w:r>
              <w:rPr>
                <w:b/>
                <w:i/>
              </w:rPr>
              <w:t>-RS-IM-</w:t>
            </w:r>
            <w:proofErr w:type="spellStart"/>
            <w:r>
              <w:rPr>
                <w:b/>
                <w:i/>
              </w:rPr>
              <w:t>ReceptionForFeedback</w:t>
            </w:r>
            <w:proofErr w:type="spellEnd"/>
          </w:p>
          <w:p w:rsidR="008D7EBF" w:rsidRDefault="005526FC">
            <w:pPr>
              <w:pStyle w:val="TAL"/>
            </w:pPr>
            <w:r>
              <w:t xml:space="preserve">See </w:t>
            </w:r>
            <w:proofErr w:type="spellStart"/>
            <w:r>
              <w:rPr>
                <w:i/>
              </w:rPr>
              <w:t>csi</w:t>
            </w:r>
            <w:proofErr w:type="spellEnd"/>
            <w:r>
              <w:rPr>
                <w:i/>
              </w:rPr>
              <w:t>-RS-IM-</w:t>
            </w:r>
            <w:proofErr w:type="spellStart"/>
            <w:r>
              <w:rPr>
                <w:i/>
              </w:rPr>
              <w:t>ReceptionF</w:t>
            </w:r>
            <w:r>
              <w:rPr>
                <w:i/>
              </w:rPr>
              <w:t>orFeedback</w:t>
            </w:r>
            <w:proofErr w:type="spellEnd"/>
            <w:r>
              <w:t xml:space="preserve"> in 4.2.7.2. For a band combination comprised of FR1 and FR2 bands, this parameter, if present, limits the corresponding parameter in </w:t>
            </w:r>
            <w:r>
              <w:rPr>
                <w:i/>
              </w:rPr>
              <w:t>MIMO-</w:t>
            </w:r>
            <w:proofErr w:type="spellStart"/>
            <w:r>
              <w:rPr>
                <w:i/>
              </w:rPr>
              <w:t>ParametersPerBand</w:t>
            </w:r>
            <w:proofErr w:type="spellEnd"/>
            <w:r>
              <w:t>.</w:t>
            </w:r>
          </w:p>
        </w:tc>
        <w:tc>
          <w:tcPr>
            <w:tcW w:w="709" w:type="dxa"/>
          </w:tcPr>
          <w:p w:rsidR="008D7EBF" w:rsidRDefault="005526FC">
            <w:pPr>
              <w:pStyle w:val="TAL"/>
              <w:jc w:val="center"/>
            </w:pPr>
            <w:r>
              <w:rPr>
                <w:rFonts w:cs="Arial"/>
                <w:bCs/>
                <w:iCs/>
                <w:szCs w:val="18"/>
                <w:lang w:eastAsia="ja-JP"/>
              </w:rPr>
              <w:t>Band or UE</w:t>
            </w:r>
          </w:p>
        </w:tc>
        <w:tc>
          <w:tcPr>
            <w:tcW w:w="567" w:type="dxa"/>
          </w:tcPr>
          <w:p w:rsidR="008D7EBF" w:rsidRDefault="005526FC">
            <w:pPr>
              <w:pStyle w:val="TAL"/>
              <w:jc w:val="center"/>
            </w:pPr>
            <w:r>
              <w:rPr>
                <w:rFonts w:cs="Arial"/>
                <w:szCs w:val="18"/>
              </w:rPr>
              <w:t>Yes</w:t>
            </w:r>
          </w:p>
        </w:tc>
        <w:tc>
          <w:tcPr>
            <w:tcW w:w="709" w:type="dxa"/>
          </w:tcPr>
          <w:p w:rsidR="008D7EBF" w:rsidRDefault="005526FC">
            <w:pPr>
              <w:pStyle w:val="TAL"/>
              <w:jc w:val="center"/>
            </w:pPr>
            <w:r>
              <w:rPr>
                <w:rFonts w:cs="Arial"/>
                <w:szCs w:val="18"/>
              </w:rPr>
              <w:t>No</w:t>
            </w:r>
          </w:p>
        </w:tc>
        <w:tc>
          <w:tcPr>
            <w:tcW w:w="728" w:type="dxa"/>
          </w:tcPr>
          <w:p w:rsidR="008D7EBF" w:rsidRDefault="005526FC">
            <w:pPr>
              <w:pStyle w:val="TAL"/>
              <w:jc w:val="center"/>
            </w:pPr>
            <w:r>
              <w:rPr>
                <w:rFonts w:cs="Arial"/>
                <w:szCs w:val="18"/>
                <w:lang w:eastAsia="ja-JP"/>
              </w:rPr>
              <w:t>No</w:t>
            </w:r>
          </w:p>
        </w:tc>
      </w:tr>
      <w:tr w:rsidR="008D7EBF">
        <w:trPr>
          <w:cantSplit/>
          <w:tblHeader/>
        </w:trPr>
        <w:tc>
          <w:tcPr>
            <w:tcW w:w="6917" w:type="dxa"/>
          </w:tcPr>
          <w:p w:rsidR="008D7EBF" w:rsidRDefault="005526FC">
            <w:pPr>
              <w:pStyle w:val="TAL"/>
              <w:rPr>
                <w:b/>
                <w:i/>
              </w:rPr>
            </w:pPr>
            <w:proofErr w:type="spellStart"/>
            <w:r>
              <w:rPr>
                <w:b/>
                <w:i/>
              </w:rPr>
              <w:t>csi</w:t>
            </w:r>
            <w:proofErr w:type="spellEnd"/>
            <w:r>
              <w:rPr>
                <w:b/>
                <w:i/>
              </w:rPr>
              <w:t>-RS-</w:t>
            </w:r>
            <w:proofErr w:type="spellStart"/>
            <w:r>
              <w:rPr>
                <w:b/>
                <w:i/>
              </w:rPr>
              <w:t>ProcFrameworkForSRS</w:t>
            </w:r>
            <w:proofErr w:type="spellEnd"/>
          </w:p>
          <w:p w:rsidR="008D7EBF" w:rsidRDefault="005526FC">
            <w:pPr>
              <w:pStyle w:val="TAL"/>
            </w:pPr>
            <w:r>
              <w:t xml:space="preserve">See </w:t>
            </w:r>
            <w:proofErr w:type="spellStart"/>
            <w:r>
              <w:rPr>
                <w:i/>
              </w:rPr>
              <w:t>csi</w:t>
            </w:r>
            <w:proofErr w:type="spellEnd"/>
            <w:r>
              <w:rPr>
                <w:i/>
              </w:rPr>
              <w:t>-RS-</w:t>
            </w:r>
            <w:proofErr w:type="spellStart"/>
            <w:r>
              <w:rPr>
                <w:i/>
              </w:rPr>
              <w:t>ProcFrameworkForSRS</w:t>
            </w:r>
            <w:proofErr w:type="spellEnd"/>
            <w:r>
              <w:t xml:space="preserve"> in 4.2.7.2. For a band combination comprised of FR1 and FR2 bands, this parameter, if present, limits the corresponding parameter in </w:t>
            </w:r>
            <w:r>
              <w:rPr>
                <w:i/>
              </w:rPr>
              <w:t>MIMO-</w:t>
            </w:r>
            <w:proofErr w:type="spellStart"/>
            <w:r>
              <w:rPr>
                <w:i/>
              </w:rPr>
              <w:t>ParametersPerBand</w:t>
            </w:r>
            <w:proofErr w:type="spellEnd"/>
            <w:r>
              <w:t>.</w:t>
            </w:r>
          </w:p>
        </w:tc>
        <w:tc>
          <w:tcPr>
            <w:tcW w:w="709" w:type="dxa"/>
          </w:tcPr>
          <w:p w:rsidR="008D7EBF" w:rsidRDefault="005526FC">
            <w:pPr>
              <w:pStyle w:val="TAL"/>
              <w:jc w:val="center"/>
              <w:rPr>
                <w:rFonts w:cs="Arial"/>
                <w:bCs/>
                <w:iCs/>
                <w:szCs w:val="18"/>
                <w:lang w:eastAsia="ja-JP"/>
              </w:rPr>
            </w:pPr>
            <w:r>
              <w:rPr>
                <w:rFonts w:cs="Arial"/>
                <w:szCs w:val="18"/>
                <w:lang w:eastAsia="ja-JP"/>
              </w:rPr>
              <w:t>Band or UE</w:t>
            </w:r>
          </w:p>
        </w:tc>
        <w:tc>
          <w:tcPr>
            <w:tcW w:w="567" w:type="dxa"/>
          </w:tcPr>
          <w:p w:rsidR="008D7EBF" w:rsidRDefault="005526FC">
            <w:pPr>
              <w:pStyle w:val="TAL"/>
              <w:jc w:val="center"/>
              <w:rPr>
                <w:rFonts w:cs="Arial"/>
                <w:szCs w:val="18"/>
              </w:rPr>
            </w:pPr>
            <w:r>
              <w:rPr>
                <w:rFonts w:cs="Arial"/>
                <w:szCs w:val="18"/>
                <w:lang w:eastAsia="ja-JP"/>
              </w:rPr>
              <w:t>No</w:t>
            </w:r>
          </w:p>
        </w:tc>
        <w:tc>
          <w:tcPr>
            <w:tcW w:w="709" w:type="dxa"/>
          </w:tcPr>
          <w:p w:rsidR="008D7EBF" w:rsidRDefault="005526FC">
            <w:pPr>
              <w:pStyle w:val="TAL"/>
              <w:jc w:val="center"/>
              <w:rPr>
                <w:rFonts w:cs="Arial"/>
                <w:szCs w:val="18"/>
              </w:rPr>
            </w:pPr>
            <w:r>
              <w:rPr>
                <w:rFonts w:cs="Arial"/>
                <w:szCs w:val="18"/>
                <w:lang w:eastAsia="ja-JP"/>
              </w:rPr>
              <w:t>No</w:t>
            </w:r>
          </w:p>
        </w:tc>
        <w:tc>
          <w:tcPr>
            <w:tcW w:w="728" w:type="dxa"/>
          </w:tcPr>
          <w:p w:rsidR="008D7EBF" w:rsidRDefault="005526FC">
            <w:pPr>
              <w:pStyle w:val="TAL"/>
              <w:jc w:val="center"/>
              <w:rPr>
                <w:rFonts w:cs="Arial"/>
                <w:szCs w:val="18"/>
                <w:lang w:eastAsia="ja-JP"/>
              </w:rPr>
            </w:pPr>
            <w:r>
              <w:rPr>
                <w:rFonts w:cs="Arial"/>
                <w:szCs w:val="18"/>
                <w:lang w:eastAsia="ja-JP"/>
              </w:rPr>
              <w:t>No</w:t>
            </w:r>
          </w:p>
        </w:tc>
      </w:tr>
      <w:tr w:rsidR="008D7EBF">
        <w:trPr>
          <w:cantSplit/>
          <w:tblHeader/>
        </w:trPr>
        <w:tc>
          <w:tcPr>
            <w:tcW w:w="6917" w:type="dxa"/>
          </w:tcPr>
          <w:p w:rsidR="008D7EBF" w:rsidRDefault="005526FC">
            <w:pPr>
              <w:pStyle w:val="TAL"/>
              <w:rPr>
                <w:rFonts w:cs="Arial"/>
                <w:b/>
                <w:i/>
                <w:szCs w:val="18"/>
              </w:rPr>
            </w:pPr>
            <w:r>
              <w:rPr>
                <w:rFonts w:cs="Arial"/>
                <w:b/>
                <w:i/>
                <w:szCs w:val="18"/>
              </w:rPr>
              <w:t>dl-64QAM-MCS-TableAlt</w:t>
            </w:r>
          </w:p>
          <w:p w:rsidR="008D7EBF" w:rsidRDefault="005526FC">
            <w:pPr>
              <w:pStyle w:val="TAL"/>
              <w:rPr>
                <w:rFonts w:cs="Arial"/>
                <w:szCs w:val="18"/>
              </w:rPr>
            </w:pPr>
            <w:r>
              <w:rPr>
                <w:rFonts w:cs="Arial"/>
                <w:szCs w:val="18"/>
              </w:rPr>
              <w:t xml:space="preserve">Indicates whether the UE supports </w:t>
            </w:r>
            <w:r>
              <w:rPr>
                <w:rFonts w:cs="Arial"/>
                <w:szCs w:val="18"/>
                <w:lang w:eastAsia="ja-JP"/>
              </w:rPr>
              <w:t>the alternative 64QAM</w:t>
            </w:r>
            <w:r>
              <w:rPr>
                <w:rFonts w:cs="Arial"/>
                <w:szCs w:val="18"/>
                <w:lang w:eastAsia="ja-JP"/>
              </w:rPr>
              <w:t xml:space="preserve"> MCS table for PDSCH.</w:t>
            </w:r>
          </w:p>
        </w:tc>
        <w:tc>
          <w:tcPr>
            <w:tcW w:w="709" w:type="dxa"/>
          </w:tcPr>
          <w:p w:rsidR="008D7EBF" w:rsidRDefault="005526FC">
            <w:pPr>
              <w:pStyle w:val="TAL"/>
              <w:jc w:val="center"/>
              <w:rPr>
                <w:rFonts w:cs="Arial"/>
                <w:szCs w:val="18"/>
              </w:rPr>
            </w:pPr>
            <w:r>
              <w:rPr>
                <w:rFonts w:cs="Arial"/>
                <w:szCs w:val="18"/>
              </w:rPr>
              <w:t>UE</w:t>
            </w:r>
          </w:p>
        </w:tc>
        <w:tc>
          <w:tcPr>
            <w:tcW w:w="567" w:type="dxa"/>
          </w:tcPr>
          <w:p w:rsidR="008D7EBF" w:rsidRDefault="005526FC">
            <w:pPr>
              <w:pStyle w:val="TAL"/>
              <w:jc w:val="center"/>
              <w:rPr>
                <w:rFonts w:cs="Arial"/>
                <w:szCs w:val="18"/>
              </w:rPr>
            </w:pPr>
            <w:r>
              <w:rPr>
                <w:rFonts w:cs="Arial"/>
                <w:szCs w:val="18"/>
              </w:rPr>
              <w:t>No</w:t>
            </w:r>
          </w:p>
        </w:tc>
        <w:tc>
          <w:tcPr>
            <w:tcW w:w="709" w:type="dxa"/>
          </w:tcPr>
          <w:p w:rsidR="008D7EBF" w:rsidRDefault="005526FC">
            <w:pPr>
              <w:pStyle w:val="TAL"/>
              <w:jc w:val="center"/>
              <w:rPr>
                <w:rFonts w:cs="Arial"/>
                <w:szCs w:val="18"/>
              </w:rPr>
            </w:pPr>
            <w:r>
              <w:rPr>
                <w:rFonts w:cs="Arial"/>
                <w:szCs w:val="18"/>
              </w:rPr>
              <w:t>No</w:t>
            </w:r>
          </w:p>
        </w:tc>
        <w:tc>
          <w:tcPr>
            <w:tcW w:w="728" w:type="dxa"/>
          </w:tcPr>
          <w:p w:rsidR="008D7EBF" w:rsidRDefault="005526FC">
            <w:pPr>
              <w:pStyle w:val="TAL"/>
              <w:jc w:val="center"/>
              <w:rPr>
                <w:rFonts w:cs="Arial"/>
                <w:szCs w:val="18"/>
              </w:rPr>
            </w:pPr>
            <w:r>
              <w:rPr>
                <w:rFonts w:cs="Arial"/>
                <w:szCs w:val="18"/>
              </w:rPr>
              <w:t>Yes</w:t>
            </w:r>
          </w:p>
        </w:tc>
      </w:tr>
      <w:tr w:rsidR="008D7EBF">
        <w:trPr>
          <w:cantSplit/>
          <w:tblHeader/>
        </w:trPr>
        <w:tc>
          <w:tcPr>
            <w:tcW w:w="6917" w:type="dxa"/>
          </w:tcPr>
          <w:p w:rsidR="008D7EBF" w:rsidRDefault="005526FC">
            <w:pPr>
              <w:pStyle w:val="TAL"/>
              <w:rPr>
                <w:rFonts w:cs="Arial"/>
                <w:b/>
                <w:i/>
                <w:szCs w:val="18"/>
              </w:rPr>
            </w:pPr>
            <w:r>
              <w:rPr>
                <w:rFonts w:cs="Arial"/>
                <w:b/>
                <w:i/>
                <w:szCs w:val="18"/>
              </w:rPr>
              <w:t>dl-</w:t>
            </w:r>
            <w:proofErr w:type="spellStart"/>
            <w:r>
              <w:rPr>
                <w:rFonts w:cs="Arial"/>
                <w:b/>
                <w:i/>
                <w:szCs w:val="18"/>
              </w:rPr>
              <w:t>SchedulingOffset</w:t>
            </w:r>
            <w:proofErr w:type="spellEnd"/>
            <w:r>
              <w:rPr>
                <w:rFonts w:cs="Arial"/>
                <w:b/>
                <w:i/>
                <w:szCs w:val="18"/>
              </w:rPr>
              <w:t>-PDSCH-</w:t>
            </w:r>
            <w:proofErr w:type="spellStart"/>
            <w:r>
              <w:rPr>
                <w:rFonts w:cs="Arial"/>
                <w:b/>
                <w:i/>
                <w:szCs w:val="18"/>
              </w:rPr>
              <w:t>TypeA</w:t>
            </w:r>
            <w:proofErr w:type="spellEnd"/>
          </w:p>
          <w:p w:rsidR="008D7EBF" w:rsidRDefault="005526FC">
            <w:pPr>
              <w:pStyle w:val="TAL"/>
              <w:rPr>
                <w:rFonts w:cs="Arial"/>
                <w:szCs w:val="18"/>
              </w:rPr>
            </w:pPr>
            <w:r>
              <w:rPr>
                <w:rFonts w:cs="Arial"/>
                <w:szCs w:val="18"/>
              </w:rPr>
              <w:t xml:space="preserve">Indicates whether the UE supports </w:t>
            </w:r>
            <w:r>
              <w:rPr>
                <w:rFonts w:cs="Arial"/>
                <w:szCs w:val="18"/>
                <w:lang w:eastAsia="ja-JP"/>
              </w:rPr>
              <w:t>DL scheduling slot offset (K0) greater than 0 for PDSCH mapping type A</w:t>
            </w:r>
            <w:r>
              <w:rPr>
                <w:rFonts w:cs="Arial"/>
                <w:szCs w:val="18"/>
              </w:rPr>
              <w:t>.</w:t>
            </w:r>
          </w:p>
        </w:tc>
        <w:tc>
          <w:tcPr>
            <w:tcW w:w="709" w:type="dxa"/>
          </w:tcPr>
          <w:p w:rsidR="008D7EBF" w:rsidRDefault="005526FC">
            <w:pPr>
              <w:pStyle w:val="TAL"/>
              <w:jc w:val="center"/>
              <w:rPr>
                <w:rFonts w:cs="Arial"/>
                <w:szCs w:val="18"/>
              </w:rPr>
            </w:pPr>
            <w:r>
              <w:rPr>
                <w:rFonts w:cs="Arial"/>
                <w:szCs w:val="18"/>
                <w:lang w:eastAsia="ja-JP"/>
              </w:rPr>
              <w:t>UE</w:t>
            </w:r>
          </w:p>
        </w:tc>
        <w:tc>
          <w:tcPr>
            <w:tcW w:w="567" w:type="dxa"/>
          </w:tcPr>
          <w:p w:rsidR="008D7EBF" w:rsidRDefault="005526FC">
            <w:pPr>
              <w:pStyle w:val="TAL"/>
              <w:jc w:val="center"/>
              <w:rPr>
                <w:rFonts w:cs="Arial"/>
                <w:szCs w:val="18"/>
              </w:rPr>
            </w:pPr>
            <w:r>
              <w:rPr>
                <w:rFonts w:cs="Arial"/>
                <w:szCs w:val="18"/>
              </w:rPr>
              <w:t>Yes</w:t>
            </w:r>
          </w:p>
        </w:tc>
        <w:tc>
          <w:tcPr>
            <w:tcW w:w="709" w:type="dxa"/>
          </w:tcPr>
          <w:p w:rsidR="008D7EBF" w:rsidRDefault="005526FC">
            <w:pPr>
              <w:pStyle w:val="TAL"/>
              <w:jc w:val="center"/>
              <w:rPr>
                <w:rFonts w:cs="Arial"/>
                <w:szCs w:val="18"/>
              </w:rPr>
            </w:pPr>
            <w:r>
              <w:rPr>
                <w:rFonts w:cs="Arial"/>
                <w:szCs w:val="18"/>
              </w:rPr>
              <w:t>Yes</w:t>
            </w:r>
          </w:p>
        </w:tc>
        <w:tc>
          <w:tcPr>
            <w:tcW w:w="728" w:type="dxa"/>
          </w:tcPr>
          <w:p w:rsidR="008D7EBF" w:rsidRDefault="005526FC">
            <w:pPr>
              <w:pStyle w:val="TAL"/>
              <w:jc w:val="center"/>
              <w:rPr>
                <w:rFonts w:cs="Arial"/>
                <w:szCs w:val="18"/>
              </w:rPr>
            </w:pPr>
            <w:r>
              <w:rPr>
                <w:rFonts w:cs="Arial"/>
                <w:szCs w:val="18"/>
              </w:rPr>
              <w:t>Yes</w:t>
            </w:r>
          </w:p>
        </w:tc>
      </w:tr>
      <w:tr w:rsidR="008D7EBF">
        <w:trPr>
          <w:cantSplit/>
          <w:tblHeader/>
        </w:trPr>
        <w:tc>
          <w:tcPr>
            <w:tcW w:w="6917" w:type="dxa"/>
          </w:tcPr>
          <w:p w:rsidR="008D7EBF" w:rsidRDefault="005526FC">
            <w:pPr>
              <w:pStyle w:val="TAL"/>
              <w:rPr>
                <w:rFonts w:cs="Arial"/>
                <w:b/>
                <w:i/>
                <w:szCs w:val="18"/>
              </w:rPr>
            </w:pPr>
            <w:r>
              <w:rPr>
                <w:rFonts w:cs="Arial"/>
                <w:b/>
                <w:i/>
                <w:szCs w:val="18"/>
              </w:rPr>
              <w:t>dl-</w:t>
            </w:r>
            <w:proofErr w:type="spellStart"/>
            <w:r>
              <w:rPr>
                <w:rFonts w:cs="Arial"/>
                <w:b/>
                <w:i/>
                <w:szCs w:val="18"/>
              </w:rPr>
              <w:t>SchedulingOffset</w:t>
            </w:r>
            <w:proofErr w:type="spellEnd"/>
            <w:r>
              <w:rPr>
                <w:rFonts w:cs="Arial"/>
                <w:b/>
                <w:i/>
                <w:szCs w:val="18"/>
              </w:rPr>
              <w:t>-PDSCH-</w:t>
            </w:r>
            <w:proofErr w:type="spellStart"/>
            <w:r>
              <w:rPr>
                <w:rFonts w:cs="Arial"/>
                <w:b/>
                <w:i/>
                <w:szCs w:val="18"/>
              </w:rPr>
              <w:t>Type</w:t>
            </w:r>
            <w:r>
              <w:rPr>
                <w:rFonts w:cs="Arial"/>
                <w:b/>
                <w:i/>
                <w:szCs w:val="18"/>
                <w:lang w:eastAsia="ja-JP"/>
              </w:rPr>
              <w:t>B</w:t>
            </w:r>
            <w:proofErr w:type="spellEnd"/>
          </w:p>
          <w:p w:rsidR="008D7EBF" w:rsidRDefault="005526FC">
            <w:pPr>
              <w:pStyle w:val="TAL"/>
              <w:rPr>
                <w:rFonts w:cs="Arial"/>
                <w:szCs w:val="18"/>
              </w:rPr>
            </w:pPr>
            <w:r>
              <w:rPr>
                <w:rFonts w:cs="Arial"/>
                <w:szCs w:val="18"/>
              </w:rPr>
              <w:t xml:space="preserve">Indicates whether the UE supports </w:t>
            </w:r>
            <w:r>
              <w:rPr>
                <w:rFonts w:cs="Arial"/>
                <w:szCs w:val="18"/>
                <w:lang w:eastAsia="ja-JP"/>
              </w:rPr>
              <w:t>DL scheduling slot offset (K0) greater than 0 for PDSCH mapping type B</w:t>
            </w:r>
            <w:r>
              <w:rPr>
                <w:rFonts w:cs="Arial"/>
                <w:szCs w:val="18"/>
              </w:rPr>
              <w:t>.</w:t>
            </w:r>
          </w:p>
        </w:tc>
        <w:tc>
          <w:tcPr>
            <w:tcW w:w="709" w:type="dxa"/>
          </w:tcPr>
          <w:p w:rsidR="008D7EBF" w:rsidRDefault="005526FC">
            <w:pPr>
              <w:pStyle w:val="TAL"/>
              <w:jc w:val="center"/>
              <w:rPr>
                <w:rFonts w:cs="Arial"/>
                <w:szCs w:val="18"/>
              </w:rPr>
            </w:pPr>
            <w:r>
              <w:rPr>
                <w:rFonts w:cs="Arial"/>
                <w:szCs w:val="18"/>
                <w:lang w:eastAsia="ja-JP"/>
              </w:rPr>
              <w:t>UE</w:t>
            </w:r>
          </w:p>
        </w:tc>
        <w:tc>
          <w:tcPr>
            <w:tcW w:w="567" w:type="dxa"/>
          </w:tcPr>
          <w:p w:rsidR="008D7EBF" w:rsidRDefault="005526FC">
            <w:pPr>
              <w:pStyle w:val="TAL"/>
              <w:jc w:val="center"/>
              <w:rPr>
                <w:rFonts w:cs="Arial"/>
                <w:szCs w:val="18"/>
              </w:rPr>
            </w:pPr>
            <w:r>
              <w:rPr>
                <w:rFonts w:cs="Arial"/>
                <w:szCs w:val="18"/>
              </w:rPr>
              <w:t>Yes</w:t>
            </w:r>
          </w:p>
        </w:tc>
        <w:tc>
          <w:tcPr>
            <w:tcW w:w="709" w:type="dxa"/>
          </w:tcPr>
          <w:p w:rsidR="008D7EBF" w:rsidRDefault="005526FC">
            <w:pPr>
              <w:pStyle w:val="TAL"/>
              <w:jc w:val="center"/>
              <w:rPr>
                <w:rFonts w:cs="Arial"/>
                <w:szCs w:val="18"/>
              </w:rPr>
            </w:pPr>
            <w:r>
              <w:rPr>
                <w:rFonts w:cs="Arial"/>
                <w:szCs w:val="18"/>
              </w:rPr>
              <w:t>Yes</w:t>
            </w:r>
          </w:p>
        </w:tc>
        <w:tc>
          <w:tcPr>
            <w:tcW w:w="728" w:type="dxa"/>
          </w:tcPr>
          <w:p w:rsidR="008D7EBF" w:rsidRDefault="005526FC">
            <w:pPr>
              <w:pStyle w:val="TAL"/>
              <w:jc w:val="center"/>
              <w:rPr>
                <w:rFonts w:cs="Arial"/>
                <w:szCs w:val="18"/>
              </w:rPr>
            </w:pPr>
            <w:r>
              <w:rPr>
                <w:rFonts w:cs="Arial"/>
                <w:szCs w:val="18"/>
              </w:rPr>
              <w:t>Yes</w:t>
            </w:r>
          </w:p>
        </w:tc>
      </w:tr>
      <w:tr w:rsidR="008D7EBF">
        <w:trPr>
          <w:cantSplit/>
          <w:tblHeader/>
        </w:trPr>
        <w:tc>
          <w:tcPr>
            <w:tcW w:w="6917" w:type="dxa"/>
          </w:tcPr>
          <w:p w:rsidR="008D7EBF" w:rsidRDefault="005526FC">
            <w:pPr>
              <w:pStyle w:val="TAL"/>
              <w:rPr>
                <w:b/>
                <w:i/>
              </w:rPr>
            </w:pPr>
            <w:proofErr w:type="spellStart"/>
            <w:r>
              <w:rPr>
                <w:b/>
                <w:i/>
              </w:rPr>
              <w:t>downlinkSPS</w:t>
            </w:r>
            <w:proofErr w:type="spellEnd"/>
          </w:p>
          <w:p w:rsidR="008D7EBF" w:rsidRDefault="005526FC">
            <w:pPr>
              <w:pStyle w:val="TAL"/>
            </w:pPr>
            <w:r>
              <w:t>Indicates whether the UE supports PDSCH reception based on semi-persistent scheduling.</w:t>
            </w:r>
          </w:p>
        </w:tc>
        <w:tc>
          <w:tcPr>
            <w:tcW w:w="709" w:type="dxa"/>
          </w:tcPr>
          <w:p w:rsidR="008D7EBF" w:rsidRDefault="005526FC">
            <w:pPr>
              <w:pStyle w:val="TAL"/>
              <w:jc w:val="center"/>
            </w:pPr>
            <w:r>
              <w:t>UE</w:t>
            </w:r>
          </w:p>
        </w:tc>
        <w:tc>
          <w:tcPr>
            <w:tcW w:w="567" w:type="dxa"/>
          </w:tcPr>
          <w:p w:rsidR="008D7EBF" w:rsidRDefault="005526FC">
            <w:pPr>
              <w:pStyle w:val="TAL"/>
              <w:jc w:val="center"/>
            </w:pPr>
            <w:r>
              <w:t>No</w:t>
            </w:r>
          </w:p>
        </w:tc>
        <w:tc>
          <w:tcPr>
            <w:tcW w:w="709" w:type="dxa"/>
          </w:tcPr>
          <w:p w:rsidR="008D7EBF" w:rsidRDefault="005526FC">
            <w:pPr>
              <w:pStyle w:val="TAL"/>
              <w:jc w:val="center"/>
            </w:pPr>
            <w:r>
              <w:t>No</w:t>
            </w:r>
          </w:p>
        </w:tc>
        <w:tc>
          <w:tcPr>
            <w:tcW w:w="728" w:type="dxa"/>
          </w:tcPr>
          <w:p w:rsidR="008D7EBF" w:rsidRDefault="005526FC">
            <w:pPr>
              <w:pStyle w:val="TAL"/>
              <w:jc w:val="center"/>
            </w:pPr>
            <w:r>
              <w:t>No</w:t>
            </w:r>
          </w:p>
        </w:tc>
      </w:tr>
      <w:tr w:rsidR="008D7EBF">
        <w:trPr>
          <w:cantSplit/>
          <w:tblHeader/>
        </w:trPr>
        <w:tc>
          <w:tcPr>
            <w:tcW w:w="6917" w:type="dxa"/>
          </w:tcPr>
          <w:p w:rsidR="008D7EBF" w:rsidRDefault="005526FC">
            <w:pPr>
              <w:pStyle w:val="TAL"/>
              <w:rPr>
                <w:b/>
                <w:i/>
              </w:rPr>
            </w:pPr>
            <w:proofErr w:type="spellStart"/>
            <w:r>
              <w:rPr>
                <w:b/>
                <w:i/>
              </w:rPr>
              <w:lastRenderedPageBreak/>
              <w:t>dynamicBetaOffsetInd</w:t>
            </w:r>
            <w:proofErr w:type="spellEnd"/>
            <w:r>
              <w:rPr>
                <w:b/>
                <w:i/>
              </w:rPr>
              <w:t>-HARQ-ACK-CSI</w:t>
            </w:r>
          </w:p>
          <w:p w:rsidR="008D7EBF" w:rsidRDefault="005526FC">
            <w:pPr>
              <w:pStyle w:val="TAL"/>
            </w:pPr>
            <w:r>
              <w:t xml:space="preserve">Indicates whether the </w:t>
            </w:r>
            <w:r>
              <w:t>UE supports indicating beta-offset (UCI repetition factor onto PUSCH) for HARQ-ACK and/or SR via DCI among the RRC configured beta-offsets.</w:t>
            </w:r>
          </w:p>
        </w:tc>
        <w:tc>
          <w:tcPr>
            <w:tcW w:w="709" w:type="dxa"/>
          </w:tcPr>
          <w:p w:rsidR="008D7EBF" w:rsidRDefault="005526FC">
            <w:pPr>
              <w:pStyle w:val="TAL"/>
              <w:jc w:val="center"/>
            </w:pPr>
            <w:r>
              <w:t>UE</w:t>
            </w:r>
          </w:p>
        </w:tc>
        <w:tc>
          <w:tcPr>
            <w:tcW w:w="567" w:type="dxa"/>
          </w:tcPr>
          <w:p w:rsidR="008D7EBF" w:rsidRDefault="005526FC">
            <w:pPr>
              <w:pStyle w:val="TAL"/>
              <w:jc w:val="center"/>
            </w:pPr>
            <w:r>
              <w:t>No</w:t>
            </w:r>
          </w:p>
        </w:tc>
        <w:tc>
          <w:tcPr>
            <w:tcW w:w="709" w:type="dxa"/>
          </w:tcPr>
          <w:p w:rsidR="008D7EBF" w:rsidRDefault="005526FC">
            <w:pPr>
              <w:pStyle w:val="TAL"/>
              <w:jc w:val="center"/>
            </w:pPr>
            <w:r>
              <w:t>No</w:t>
            </w:r>
          </w:p>
        </w:tc>
        <w:tc>
          <w:tcPr>
            <w:tcW w:w="728" w:type="dxa"/>
          </w:tcPr>
          <w:p w:rsidR="008D7EBF" w:rsidRDefault="005526FC">
            <w:pPr>
              <w:pStyle w:val="TAL"/>
              <w:jc w:val="center"/>
            </w:pPr>
            <w:r>
              <w:t>No</w:t>
            </w:r>
          </w:p>
        </w:tc>
      </w:tr>
      <w:tr w:rsidR="008D7EBF">
        <w:trPr>
          <w:cantSplit/>
          <w:tblHeader/>
        </w:trPr>
        <w:tc>
          <w:tcPr>
            <w:tcW w:w="6917" w:type="dxa"/>
          </w:tcPr>
          <w:p w:rsidR="008D7EBF" w:rsidRDefault="005526FC">
            <w:pPr>
              <w:pStyle w:val="TAL"/>
              <w:rPr>
                <w:b/>
                <w:i/>
              </w:rPr>
            </w:pPr>
            <w:proofErr w:type="spellStart"/>
            <w:r>
              <w:rPr>
                <w:b/>
                <w:i/>
              </w:rPr>
              <w:t>dynamicHARQ</w:t>
            </w:r>
            <w:proofErr w:type="spellEnd"/>
            <w:r>
              <w:rPr>
                <w:b/>
                <w:i/>
              </w:rPr>
              <w:t>-ACK-Codebook</w:t>
            </w:r>
          </w:p>
          <w:p w:rsidR="008D7EBF" w:rsidRDefault="005526FC">
            <w:pPr>
              <w:pStyle w:val="TAL"/>
            </w:pPr>
            <w:r>
              <w:t>Indicates whether the UE supports HARQ-ACK codebook dynamically constructed by</w:t>
            </w:r>
            <w:r>
              <w:t xml:space="preserve"> DCI(s).</w:t>
            </w:r>
          </w:p>
        </w:tc>
        <w:tc>
          <w:tcPr>
            <w:tcW w:w="709" w:type="dxa"/>
          </w:tcPr>
          <w:p w:rsidR="008D7EBF" w:rsidRDefault="005526FC">
            <w:pPr>
              <w:pStyle w:val="TAL"/>
              <w:jc w:val="center"/>
            </w:pPr>
            <w:r>
              <w:t>UE</w:t>
            </w:r>
          </w:p>
        </w:tc>
        <w:tc>
          <w:tcPr>
            <w:tcW w:w="567" w:type="dxa"/>
          </w:tcPr>
          <w:p w:rsidR="008D7EBF" w:rsidRDefault="005526FC">
            <w:pPr>
              <w:pStyle w:val="TAL"/>
              <w:jc w:val="center"/>
            </w:pPr>
            <w:r>
              <w:t>Yes</w:t>
            </w:r>
          </w:p>
        </w:tc>
        <w:tc>
          <w:tcPr>
            <w:tcW w:w="709" w:type="dxa"/>
          </w:tcPr>
          <w:p w:rsidR="008D7EBF" w:rsidRDefault="005526FC">
            <w:pPr>
              <w:pStyle w:val="TAL"/>
              <w:jc w:val="center"/>
            </w:pPr>
            <w:r>
              <w:t>No</w:t>
            </w:r>
          </w:p>
        </w:tc>
        <w:tc>
          <w:tcPr>
            <w:tcW w:w="728" w:type="dxa"/>
          </w:tcPr>
          <w:p w:rsidR="008D7EBF" w:rsidRDefault="005526FC">
            <w:pPr>
              <w:pStyle w:val="TAL"/>
              <w:jc w:val="center"/>
            </w:pPr>
            <w:r>
              <w:t>No</w:t>
            </w:r>
          </w:p>
        </w:tc>
      </w:tr>
      <w:tr w:rsidR="008D7EBF">
        <w:trPr>
          <w:cantSplit/>
          <w:tblHeader/>
        </w:trPr>
        <w:tc>
          <w:tcPr>
            <w:tcW w:w="6917" w:type="dxa"/>
          </w:tcPr>
          <w:p w:rsidR="008D7EBF" w:rsidRDefault="005526FC">
            <w:pPr>
              <w:pStyle w:val="TAL"/>
              <w:rPr>
                <w:b/>
                <w:i/>
              </w:rPr>
            </w:pPr>
            <w:proofErr w:type="spellStart"/>
            <w:r>
              <w:rPr>
                <w:b/>
                <w:i/>
              </w:rPr>
              <w:t>dynamicHARQ</w:t>
            </w:r>
            <w:proofErr w:type="spellEnd"/>
            <w:r>
              <w:rPr>
                <w:b/>
                <w:i/>
              </w:rPr>
              <w:t>-ACK-</w:t>
            </w:r>
            <w:proofErr w:type="spellStart"/>
            <w:r>
              <w:rPr>
                <w:b/>
                <w:i/>
              </w:rPr>
              <w:t>CodeB</w:t>
            </w:r>
            <w:proofErr w:type="spellEnd"/>
            <w:r>
              <w:rPr>
                <w:b/>
                <w:i/>
              </w:rPr>
              <w:t>-CBG-</w:t>
            </w:r>
            <w:proofErr w:type="spellStart"/>
            <w:r>
              <w:rPr>
                <w:b/>
                <w:i/>
              </w:rPr>
              <w:t>Retx</w:t>
            </w:r>
            <w:proofErr w:type="spellEnd"/>
            <w:r>
              <w:rPr>
                <w:b/>
                <w:i/>
              </w:rPr>
              <w:t>-DL</w:t>
            </w:r>
          </w:p>
          <w:p w:rsidR="008D7EBF" w:rsidRDefault="005526FC">
            <w:pPr>
              <w:pStyle w:val="TAL"/>
            </w:pPr>
            <w:r>
              <w:t>Indicates whether the UE supports HARQ-ACK codebook size for CBG-based (re)transmission based on the DAI-based solution as specified in TS 38.213 [11].</w:t>
            </w:r>
          </w:p>
        </w:tc>
        <w:tc>
          <w:tcPr>
            <w:tcW w:w="709" w:type="dxa"/>
          </w:tcPr>
          <w:p w:rsidR="008D7EBF" w:rsidRDefault="005526FC">
            <w:pPr>
              <w:pStyle w:val="TAL"/>
              <w:jc w:val="center"/>
            </w:pPr>
            <w:r>
              <w:t>UE</w:t>
            </w:r>
          </w:p>
        </w:tc>
        <w:tc>
          <w:tcPr>
            <w:tcW w:w="567" w:type="dxa"/>
          </w:tcPr>
          <w:p w:rsidR="008D7EBF" w:rsidRDefault="005526FC">
            <w:pPr>
              <w:pStyle w:val="TAL"/>
              <w:jc w:val="center"/>
            </w:pPr>
            <w:r>
              <w:t>No</w:t>
            </w:r>
          </w:p>
        </w:tc>
        <w:tc>
          <w:tcPr>
            <w:tcW w:w="709" w:type="dxa"/>
          </w:tcPr>
          <w:p w:rsidR="008D7EBF" w:rsidRDefault="005526FC">
            <w:pPr>
              <w:pStyle w:val="TAL"/>
              <w:jc w:val="center"/>
            </w:pPr>
            <w:r>
              <w:t>No</w:t>
            </w:r>
          </w:p>
        </w:tc>
        <w:tc>
          <w:tcPr>
            <w:tcW w:w="728" w:type="dxa"/>
          </w:tcPr>
          <w:p w:rsidR="008D7EBF" w:rsidRDefault="005526FC">
            <w:pPr>
              <w:pStyle w:val="TAL"/>
              <w:jc w:val="center"/>
            </w:pPr>
            <w:r>
              <w:t>No</w:t>
            </w:r>
          </w:p>
        </w:tc>
      </w:tr>
      <w:tr w:rsidR="008D7EBF">
        <w:trPr>
          <w:cantSplit/>
          <w:tblHeader/>
        </w:trPr>
        <w:tc>
          <w:tcPr>
            <w:tcW w:w="6917" w:type="dxa"/>
          </w:tcPr>
          <w:p w:rsidR="008D7EBF" w:rsidRDefault="005526FC">
            <w:pPr>
              <w:pStyle w:val="TAL"/>
              <w:rPr>
                <w:b/>
                <w:bCs/>
                <w:i/>
                <w:iCs/>
              </w:rPr>
            </w:pPr>
            <w:proofErr w:type="spellStart"/>
            <w:r>
              <w:rPr>
                <w:b/>
                <w:bCs/>
                <w:i/>
                <w:iCs/>
              </w:rPr>
              <w:t>dynamicPRB-BundlingDL</w:t>
            </w:r>
            <w:proofErr w:type="spellEnd"/>
          </w:p>
          <w:p w:rsidR="008D7EBF" w:rsidRDefault="005526FC">
            <w:pPr>
              <w:pStyle w:val="TAL"/>
            </w:pPr>
            <w:r>
              <w:rPr>
                <w:bCs/>
                <w:iCs/>
              </w:rPr>
              <w:t xml:space="preserve">Indicates </w:t>
            </w:r>
            <w:r>
              <w:rPr>
                <w:bCs/>
                <w:iCs/>
              </w:rPr>
              <w:t>whether UE supports DCI-based indication of the PRG size for PDSCH reception.</w:t>
            </w:r>
          </w:p>
        </w:tc>
        <w:tc>
          <w:tcPr>
            <w:tcW w:w="709" w:type="dxa"/>
          </w:tcPr>
          <w:p w:rsidR="008D7EBF" w:rsidRDefault="005526FC">
            <w:pPr>
              <w:pStyle w:val="TAL"/>
              <w:jc w:val="center"/>
            </w:pPr>
            <w:r>
              <w:rPr>
                <w:bCs/>
                <w:iCs/>
              </w:rPr>
              <w:t>UE</w:t>
            </w:r>
          </w:p>
        </w:tc>
        <w:tc>
          <w:tcPr>
            <w:tcW w:w="567" w:type="dxa"/>
          </w:tcPr>
          <w:p w:rsidR="008D7EBF" w:rsidRDefault="005526FC">
            <w:pPr>
              <w:pStyle w:val="TAL"/>
              <w:jc w:val="center"/>
            </w:pPr>
            <w:r>
              <w:rPr>
                <w:bCs/>
                <w:iCs/>
              </w:rPr>
              <w:t>No</w:t>
            </w:r>
          </w:p>
        </w:tc>
        <w:tc>
          <w:tcPr>
            <w:tcW w:w="709" w:type="dxa"/>
          </w:tcPr>
          <w:p w:rsidR="008D7EBF" w:rsidRDefault="005526FC">
            <w:pPr>
              <w:pStyle w:val="TAL"/>
              <w:jc w:val="center"/>
            </w:pPr>
            <w:r>
              <w:rPr>
                <w:bCs/>
                <w:iCs/>
              </w:rPr>
              <w:t>No</w:t>
            </w:r>
          </w:p>
        </w:tc>
        <w:tc>
          <w:tcPr>
            <w:tcW w:w="728" w:type="dxa"/>
          </w:tcPr>
          <w:p w:rsidR="008D7EBF" w:rsidRDefault="005526FC">
            <w:pPr>
              <w:pStyle w:val="TAL"/>
              <w:jc w:val="center"/>
            </w:pPr>
            <w:r>
              <w:t>No</w:t>
            </w:r>
          </w:p>
        </w:tc>
      </w:tr>
      <w:tr w:rsidR="008D7EBF">
        <w:trPr>
          <w:cantSplit/>
          <w:tblHeader/>
        </w:trPr>
        <w:tc>
          <w:tcPr>
            <w:tcW w:w="6917" w:type="dxa"/>
          </w:tcPr>
          <w:p w:rsidR="008D7EBF" w:rsidRDefault="005526FC">
            <w:pPr>
              <w:pStyle w:val="TAL"/>
              <w:rPr>
                <w:b/>
                <w:bCs/>
                <w:i/>
                <w:iCs/>
              </w:rPr>
            </w:pPr>
            <w:proofErr w:type="spellStart"/>
            <w:r>
              <w:rPr>
                <w:b/>
                <w:bCs/>
                <w:i/>
                <w:iCs/>
              </w:rPr>
              <w:t>dynamicSFI</w:t>
            </w:r>
            <w:proofErr w:type="spellEnd"/>
          </w:p>
          <w:p w:rsidR="008D7EBF" w:rsidRDefault="005526FC">
            <w:pPr>
              <w:pStyle w:val="TAL"/>
              <w:rPr>
                <w:bCs/>
                <w:iCs/>
              </w:rPr>
            </w:pPr>
            <w:r>
              <w:rPr>
                <w:rFonts w:eastAsia="MS PGothic"/>
              </w:rPr>
              <w:t>Indicates whether the UE supports monitoring for DCI format 2_0 and determination of slot formats via DCI format 2_0.</w:t>
            </w:r>
          </w:p>
        </w:tc>
        <w:tc>
          <w:tcPr>
            <w:tcW w:w="709" w:type="dxa"/>
          </w:tcPr>
          <w:p w:rsidR="008D7EBF" w:rsidRDefault="005526FC">
            <w:pPr>
              <w:pStyle w:val="TAL"/>
              <w:jc w:val="center"/>
              <w:rPr>
                <w:bCs/>
                <w:iCs/>
              </w:rPr>
            </w:pPr>
            <w:r>
              <w:rPr>
                <w:bCs/>
                <w:iCs/>
              </w:rPr>
              <w:t>UE</w:t>
            </w:r>
          </w:p>
        </w:tc>
        <w:tc>
          <w:tcPr>
            <w:tcW w:w="567" w:type="dxa"/>
          </w:tcPr>
          <w:p w:rsidR="008D7EBF" w:rsidRDefault="005526FC">
            <w:pPr>
              <w:pStyle w:val="TAL"/>
              <w:jc w:val="center"/>
              <w:rPr>
                <w:bCs/>
                <w:iCs/>
              </w:rPr>
            </w:pPr>
            <w:r>
              <w:rPr>
                <w:bCs/>
                <w:iCs/>
              </w:rPr>
              <w:t>No</w:t>
            </w:r>
          </w:p>
        </w:tc>
        <w:tc>
          <w:tcPr>
            <w:tcW w:w="709" w:type="dxa"/>
          </w:tcPr>
          <w:p w:rsidR="008D7EBF" w:rsidRDefault="005526FC">
            <w:pPr>
              <w:pStyle w:val="TAL"/>
              <w:jc w:val="center"/>
              <w:rPr>
                <w:bCs/>
                <w:iCs/>
              </w:rPr>
            </w:pPr>
            <w:r>
              <w:rPr>
                <w:bCs/>
                <w:iCs/>
              </w:rPr>
              <w:t>Yes</w:t>
            </w:r>
          </w:p>
        </w:tc>
        <w:tc>
          <w:tcPr>
            <w:tcW w:w="728" w:type="dxa"/>
          </w:tcPr>
          <w:p w:rsidR="008D7EBF" w:rsidRDefault="005526FC">
            <w:pPr>
              <w:pStyle w:val="TAL"/>
              <w:jc w:val="center"/>
            </w:pPr>
            <w:r>
              <w:t>Yes</w:t>
            </w:r>
          </w:p>
        </w:tc>
      </w:tr>
      <w:tr w:rsidR="008D7EBF">
        <w:trPr>
          <w:cantSplit/>
          <w:tblHeader/>
        </w:trPr>
        <w:tc>
          <w:tcPr>
            <w:tcW w:w="6917" w:type="dxa"/>
          </w:tcPr>
          <w:p w:rsidR="008D7EBF" w:rsidRDefault="005526FC">
            <w:pPr>
              <w:pStyle w:val="TAL"/>
              <w:rPr>
                <w:b/>
                <w:bCs/>
                <w:i/>
                <w:iCs/>
              </w:rPr>
            </w:pPr>
            <w:r>
              <w:rPr>
                <w:b/>
                <w:bCs/>
                <w:i/>
                <w:iCs/>
              </w:rPr>
              <w:t>dynamicSwitchRA-Type0-1-PDSCH</w:t>
            </w:r>
          </w:p>
          <w:p w:rsidR="008D7EBF" w:rsidRDefault="005526FC">
            <w:pPr>
              <w:pStyle w:val="TAL"/>
            </w:pPr>
            <w:r>
              <w:rPr>
                <w:rFonts w:eastAsia="MS PGothic"/>
              </w:rPr>
              <w:t>Indicates whether the UE supports dynamic switching between resource allocation Types 0 and 1 for PDSCH as specified in TS 38.212 [10].</w:t>
            </w:r>
          </w:p>
        </w:tc>
        <w:tc>
          <w:tcPr>
            <w:tcW w:w="709" w:type="dxa"/>
          </w:tcPr>
          <w:p w:rsidR="008D7EBF" w:rsidRDefault="005526FC">
            <w:pPr>
              <w:pStyle w:val="TAL"/>
              <w:jc w:val="center"/>
            </w:pPr>
            <w:r>
              <w:rPr>
                <w:bCs/>
                <w:iCs/>
              </w:rPr>
              <w:t>UE</w:t>
            </w:r>
          </w:p>
        </w:tc>
        <w:tc>
          <w:tcPr>
            <w:tcW w:w="567" w:type="dxa"/>
          </w:tcPr>
          <w:p w:rsidR="008D7EBF" w:rsidRDefault="005526FC">
            <w:pPr>
              <w:pStyle w:val="TAL"/>
              <w:jc w:val="center"/>
            </w:pPr>
            <w:r>
              <w:rPr>
                <w:bCs/>
                <w:iCs/>
              </w:rPr>
              <w:t>No</w:t>
            </w:r>
          </w:p>
        </w:tc>
        <w:tc>
          <w:tcPr>
            <w:tcW w:w="709" w:type="dxa"/>
          </w:tcPr>
          <w:p w:rsidR="008D7EBF" w:rsidRDefault="005526FC">
            <w:pPr>
              <w:pStyle w:val="TAL"/>
              <w:jc w:val="center"/>
            </w:pPr>
            <w:r>
              <w:rPr>
                <w:bCs/>
                <w:iCs/>
              </w:rPr>
              <w:t>No</w:t>
            </w:r>
          </w:p>
        </w:tc>
        <w:tc>
          <w:tcPr>
            <w:tcW w:w="728" w:type="dxa"/>
          </w:tcPr>
          <w:p w:rsidR="008D7EBF" w:rsidRDefault="005526FC">
            <w:pPr>
              <w:pStyle w:val="TAL"/>
              <w:jc w:val="center"/>
            </w:pPr>
            <w:r>
              <w:t>No</w:t>
            </w:r>
          </w:p>
        </w:tc>
      </w:tr>
      <w:tr w:rsidR="008D7EBF">
        <w:trPr>
          <w:cantSplit/>
          <w:tblHeader/>
        </w:trPr>
        <w:tc>
          <w:tcPr>
            <w:tcW w:w="6917" w:type="dxa"/>
          </w:tcPr>
          <w:p w:rsidR="008D7EBF" w:rsidRDefault="005526FC">
            <w:pPr>
              <w:pStyle w:val="TAL"/>
              <w:rPr>
                <w:b/>
                <w:bCs/>
                <w:i/>
                <w:iCs/>
              </w:rPr>
            </w:pPr>
            <w:r>
              <w:rPr>
                <w:b/>
                <w:bCs/>
                <w:i/>
                <w:iCs/>
              </w:rPr>
              <w:t>dynamicSwitchRA-Type0-1-PUSCH</w:t>
            </w:r>
          </w:p>
          <w:p w:rsidR="008D7EBF" w:rsidRDefault="005526FC">
            <w:pPr>
              <w:pStyle w:val="TAL"/>
            </w:pPr>
            <w:r>
              <w:rPr>
                <w:rFonts w:eastAsia="MS PGothic"/>
              </w:rPr>
              <w:t xml:space="preserve">Indicates whether the UE supports dynamic </w:t>
            </w:r>
            <w:r>
              <w:rPr>
                <w:rFonts w:eastAsia="MS PGothic"/>
              </w:rPr>
              <w:t>switching between resource allocation Types 0 and 1 for PUSCH as specified in TS 38.212 [10].</w:t>
            </w:r>
          </w:p>
        </w:tc>
        <w:tc>
          <w:tcPr>
            <w:tcW w:w="709" w:type="dxa"/>
          </w:tcPr>
          <w:p w:rsidR="008D7EBF" w:rsidRDefault="005526FC">
            <w:pPr>
              <w:pStyle w:val="TAL"/>
              <w:jc w:val="center"/>
            </w:pPr>
            <w:r>
              <w:rPr>
                <w:bCs/>
                <w:iCs/>
              </w:rPr>
              <w:t>UE</w:t>
            </w:r>
          </w:p>
        </w:tc>
        <w:tc>
          <w:tcPr>
            <w:tcW w:w="567" w:type="dxa"/>
          </w:tcPr>
          <w:p w:rsidR="008D7EBF" w:rsidRDefault="005526FC">
            <w:pPr>
              <w:pStyle w:val="TAL"/>
              <w:jc w:val="center"/>
            </w:pPr>
            <w:r>
              <w:rPr>
                <w:bCs/>
                <w:iCs/>
              </w:rPr>
              <w:t>No</w:t>
            </w:r>
          </w:p>
        </w:tc>
        <w:tc>
          <w:tcPr>
            <w:tcW w:w="709" w:type="dxa"/>
          </w:tcPr>
          <w:p w:rsidR="008D7EBF" w:rsidRDefault="005526FC">
            <w:pPr>
              <w:pStyle w:val="TAL"/>
              <w:jc w:val="center"/>
            </w:pPr>
            <w:r>
              <w:rPr>
                <w:bCs/>
                <w:iCs/>
              </w:rPr>
              <w:t>No</w:t>
            </w:r>
          </w:p>
        </w:tc>
        <w:tc>
          <w:tcPr>
            <w:tcW w:w="728" w:type="dxa"/>
          </w:tcPr>
          <w:p w:rsidR="008D7EBF" w:rsidRDefault="005526FC">
            <w:pPr>
              <w:pStyle w:val="TAL"/>
              <w:jc w:val="center"/>
            </w:pPr>
            <w:r>
              <w:t>No</w:t>
            </w:r>
          </w:p>
        </w:tc>
      </w:tr>
      <w:tr w:rsidR="008D7EBF">
        <w:trPr>
          <w:cantSplit/>
          <w:tblHeader/>
        </w:trPr>
        <w:tc>
          <w:tcPr>
            <w:tcW w:w="6917" w:type="dxa"/>
          </w:tcPr>
          <w:p w:rsidR="008D7EBF" w:rsidRDefault="005526FC">
            <w:pPr>
              <w:pStyle w:val="TAL"/>
              <w:rPr>
                <w:b/>
                <w:i/>
              </w:rPr>
            </w:pPr>
            <w:r>
              <w:rPr>
                <w:b/>
                <w:i/>
              </w:rPr>
              <w:t>freqHoppingPUCCH-F0-2</w:t>
            </w:r>
          </w:p>
          <w:p w:rsidR="008D7EBF" w:rsidRDefault="005526FC">
            <w:pPr>
              <w:pStyle w:val="TAL"/>
            </w:pPr>
            <w:r>
              <w:t>Indicates whether the UE supports transmission of a PUCCH format 0 or 2 without frequency hopping.</w:t>
            </w:r>
          </w:p>
        </w:tc>
        <w:tc>
          <w:tcPr>
            <w:tcW w:w="709" w:type="dxa"/>
          </w:tcPr>
          <w:p w:rsidR="008D7EBF" w:rsidRDefault="005526FC">
            <w:pPr>
              <w:pStyle w:val="TAL"/>
              <w:jc w:val="center"/>
            </w:pPr>
            <w:r>
              <w:t>UE</w:t>
            </w:r>
          </w:p>
        </w:tc>
        <w:tc>
          <w:tcPr>
            <w:tcW w:w="567" w:type="dxa"/>
          </w:tcPr>
          <w:p w:rsidR="008D7EBF" w:rsidRDefault="005526FC">
            <w:pPr>
              <w:pStyle w:val="TAL"/>
              <w:jc w:val="center"/>
            </w:pPr>
            <w:r>
              <w:t>Yes</w:t>
            </w:r>
          </w:p>
        </w:tc>
        <w:tc>
          <w:tcPr>
            <w:tcW w:w="709" w:type="dxa"/>
          </w:tcPr>
          <w:p w:rsidR="008D7EBF" w:rsidRDefault="005526FC">
            <w:pPr>
              <w:pStyle w:val="TAL"/>
              <w:jc w:val="center"/>
            </w:pPr>
            <w:r>
              <w:t>No</w:t>
            </w:r>
          </w:p>
        </w:tc>
        <w:tc>
          <w:tcPr>
            <w:tcW w:w="728" w:type="dxa"/>
          </w:tcPr>
          <w:p w:rsidR="008D7EBF" w:rsidRDefault="005526FC">
            <w:pPr>
              <w:pStyle w:val="TAL"/>
              <w:jc w:val="center"/>
            </w:pPr>
            <w:r>
              <w:t>Yes</w:t>
            </w:r>
          </w:p>
        </w:tc>
      </w:tr>
      <w:tr w:rsidR="008D7EBF">
        <w:trPr>
          <w:cantSplit/>
          <w:tblHeader/>
        </w:trPr>
        <w:tc>
          <w:tcPr>
            <w:tcW w:w="6917" w:type="dxa"/>
          </w:tcPr>
          <w:p w:rsidR="008D7EBF" w:rsidRDefault="005526FC">
            <w:pPr>
              <w:pStyle w:val="TAL"/>
              <w:rPr>
                <w:b/>
                <w:i/>
              </w:rPr>
            </w:pPr>
            <w:r>
              <w:rPr>
                <w:b/>
                <w:i/>
              </w:rPr>
              <w:t>freqHoppingPUCCH-F1-3-4</w:t>
            </w:r>
          </w:p>
          <w:p w:rsidR="008D7EBF" w:rsidRDefault="005526FC">
            <w:pPr>
              <w:pStyle w:val="TAL"/>
            </w:pPr>
            <w:r>
              <w:t>Indicates whether the UE supports transmission of a PUCCH format 1, 3 or 4 without frequency hopping.</w:t>
            </w:r>
          </w:p>
        </w:tc>
        <w:tc>
          <w:tcPr>
            <w:tcW w:w="709" w:type="dxa"/>
          </w:tcPr>
          <w:p w:rsidR="008D7EBF" w:rsidRDefault="005526FC">
            <w:pPr>
              <w:pStyle w:val="TAL"/>
              <w:jc w:val="center"/>
            </w:pPr>
            <w:r>
              <w:t>UE</w:t>
            </w:r>
          </w:p>
        </w:tc>
        <w:tc>
          <w:tcPr>
            <w:tcW w:w="567" w:type="dxa"/>
          </w:tcPr>
          <w:p w:rsidR="008D7EBF" w:rsidRDefault="005526FC">
            <w:pPr>
              <w:pStyle w:val="TAL"/>
              <w:jc w:val="center"/>
            </w:pPr>
            <w:r>
              <w:t>Yes</w:t>
            </w:r>
          </w:p>
        </w:tc>
        <w:tc>
          <w:tcPr>
            <w:tcW w:w="709" w:type="dxa"/>
          </w:tcPr>
          <w:p w:rsidR="008D7EBF" w:rsidRDefault="005526FC">
            <w:pPr>
              <w:pStyle w:val="TAL"/>
              <w:jc w:val="center"/>
            </w:pPr>
            <w:r>
              <w:t>No</w:t>
            </w:r>
          </w:p>
        </w:tc>
        <w:tc>
          <w:tcPr>
            <w:tcW w:w="728" w:type="dxa"/>
          </w:tcPr>
          <w:p w:rsidR="008D7EBF" w:rsidRDefault="005526FC">
            <w:pPr>
              <w:pStyle w:val="TAL"/>
              <w:jc w:val="center"/>
            </w:pPr>
            <w:r>
              <w:t>Yes</w:t>
            </w:r>
          </w:p>
        </w:tc>
      </w:tr>
      <w:tr w:rsidR="008D7EBF">
        <w:trPr>
          <w:cantSplit/>
          <w:tblHeader/>
        </w:trPr>
        <w:tc>
          <w:tcPr>
            <w:tcW w:w="6917" w:type="dxa"/>
          </w:tcPr>
          <w:p w:rsidR="008D7EBF" w:rsidRDefault="005526FC">
            <w:pPr>
              <w:pStyle w:val="TAL"/>
              <w:rPr>
                <w:b/>
                <w:i/>
              </w:rPr>
            </w:pPr>
            <w:proofErr w:type="spellStart"/>
            <w:r>
              <w:rPr>
                <w:b/>
                <w:i/>
              </w:rPr>
              <w:t>interleavingVRB</w:t>
            </w:r>
            <w:proofErr w:type="spellEnd"/>
            <w:r>
              <w:rPr>
                <w:b/>
                <w:i/>
              </w:rPr>
              <w:t>-</w:t>
            </w:r>
            <w:proofErr w:type="spellStart"/>
            <w:r>
              <w:rPr>
                <w:b/>
                <w:i/>
              </w:rPr>
              <w:t>ToPRB</w:t>
            </w:r>
            <w:proofErr w:type="spellEnd"/>
            <w:r>
              <w:rPr>
                <w:b/>
                <w:i/>
              </w:rPr>
              <w:t>-PDSCH</w:t>
            </w:r>
          </w:p>
          <w:p w:rsidR="008D7EBF" w:rsidRDefault="005526FC">
            <w:pPr>
              <w:pStyle w:val="TAL"/>
            </w:pPr>
            <w:r>
              <w:t xml:space="preserve">Indicates whether the UE supports receiving PDSCH with interleaved VRB-to-PRB mapping </w:t>
            </w:r>
            <w:r>
              <w:t>as specified in TS 38.211 [6].</w:t>
            </w:r>
          </w:p>
        </w:tc>
        <w:tc>
          <w:tcPr>
            <w:tcW w:w="709" w:type="dxa"/>
          </w:tcPr>
          <w:p w:rsidR="008D7EBF" w:rsidRDefault="005526FC">
            <w:pPr>
              <w:pStyle w:val="TAL"/>
              <w:jc w:val="center"/>
            </w:pPr>
            <w:r>
              <w:t>UE</w:t>
            </w:r>
          </w:p>
        </w:tc>
        <w:tc>
          <w:tcPr>
            <w:tcW w:w="567" w:type="dxa"/>
          </w:tcPr>
          <w:p w:rsidR="008D7EBF" w:rsidRDefault="005526FC">
            <w:pPr>
              <w:pStyle w:val="TAL"/>
              <w:jc w:val="center"/>
            </w:pPr>
            <w:r>
              <w:t>Yes</w:t>
            </w:r>
          </w:p>
        </w:tc>
        <w:tc>
          <w:tcPr>
            <w:tcW w:w="709" w:type="dxa"/>
          </w:tcPr>
          <w:p w:rsidR="008D7EBF" w:rsidRDefault="005526FC">
            <w:pPr>
              <w:pStyle w:val="TAL"/>
              <w:jc w:val="center"/>
            </w:pPr>
            <w:r>
              <w:t>No</w:t>
            </w:r>
          </w:p>
        </w:tc>
        <w:tc>
          <w:tcPr>
            <w:tcW w:w="728" w:type="dxa"/>
          </w:tcPr>
          <w:p w:rsidR="008D7EBF" w:rsidRDefault="005526FC">
            <w:pPr>
              <w:pStyle w:val="TAL"/>
              <w:jc w:val="center"/>
            </w:pPr>
            <w:r>
              <w:t>No</w:t>
            </w:r>
          </w:p>
        </w:tc>
      </w:tr>
      <w:tr w:rsidR="008D7EBF">
        <w:trPr>
          <w:cantSplit/>
          <w:tblHeader/>
        </w:trPr>
        <w:tc>
          <w:tcPr>
            <w:tcW w:w="6917" w:type="dxa"/>
          </w:tcPr>
          <w:p w:rsidR="008D7EBF" w:rsidRDefault="005526FC">
            <w:pPr>
              <w:pStyle w:val="TAL"/>
              <w:rPr>
                <w:b/>
                <w:i/>
              </w:rPr>
            </w:pPr>
            <w:proofErr w:type="spellStart"/>
            <w:r>
              <w:rPr>
                <w:b/>
                <w:i/>
              </w:rPr>
              <w:t>interSlotFreqHopping</w:t>
            </w:r>
            <w:proofErr w:type="spellEnd"/>
            <w:r>
              <w:rPr>
                <w:b/>
                <w:i/>
              </w:rPr>
              <w:t>-PUSCH</w:t>
            </w:r>
          </w:p>
          <w:p w:rsidR="008D7EBF" w:rsidRDefault="005526FC">
            <w:pPr>
              <w:pStyle w:val="TAL"/>
            </w:pPr>
            <w:r>
              <w:t>Indicates whether the UE supports inter-slot frequency hopping for PUSCH transmissions.</w:t>
            </w:r>
          </w:p>
        </w:tc>
        <w:tc>
          <w:tcPr>
            <w:tcW w:w="709" w:type="dxa"/>
          </w:tcPr>
          <w:p w:rsidR="008D7EBF" w:rsidRDefault="005526FC">
            <w:pPr>
              <w:pStyle w:val="TAL"/>
              <w:jc w:val="center"/>
            </w:pPr>
            <w:r>
              <w:t>UE</w:t>
            </w:r>
          </w:p>
        </w:tc>
        <w:tc>
          <w:tcPr>
            <w:tcW w:w="567" w:type="dxa"/>
          </w:tcPr>
          <w:p w:rsidR="008D7EBF" w:rsidRDefault="005526FC">
            <w:pPr>
              <w:pStyle w:val="TAL"/>
              <w:jc w:val="center"/>
            </w:pPr>
            <w:r>
              <w:t>No</w:t>
            </w:r>
          </w:p>
        </w:tc>
        <w:tc>
          <w:tcPr>
            <w:tcW w:w="709" w:type="dxa"/>
          </w:tcPr>
          <w:p w:rsidR="008D7EBF" w:rsidRDefault="005526FC">
            <w:pPr>
              <w:pStyle w:val="TAL"/>
              <w:jc w:val="center"/>
            </w:pPr>
            <w:r>
              <w:t>No</w:t>
            </w:r>
          </w:p>
        </w:tc>
        <w:tc>
          <w:tcPr>
            <w:tcW w:w="728" w:type="dxa"/>
          </w:tcPr>
          <w:p w:rsidR="008D7EBF" w:rsidRDefault="005526FC">
            <w:pPr>
              <w:pStyle w:val="TAL"/>
              <w:jc w:val="center"/>
            </w:pPr>
            <w:r>
              <w:t>No</w:t>
            </w:r>
          </w:p>
        </w:tc>
      </w:tr>
      <w:tr w:rsidR="008D7EBF">
        <w:trPr>
          <w:cantSplit/>
          <w:tblHeader/>
        </w:trPr>
        <w:tc>
          <w:tcPr>
            <w:tcW w:w="6917" w:type="dxa"/>
          </w:tcPr>
          <w:p w:rsidR="008D7EBF" w:rsidRDefault="005526FC">
            <w:pPr>
              <w:pStyle w:val="TAL"/>
              <w:rPr>
                <w:b/>
                <w:i/>
              </w:rPr>
            </w:pPr>
            <w:proofErr w:type="spellStart"/>
            <w:r>
              <w:rPr>
                <w:b/>
                <w:i/>
              </w:rPr>
              <w:t>intraSlotFreqHopping</w:t>
            </w:r>
            <w:proofErr w:type="spellEnd"/>
            <w:r>
              <w:rPr>
                <w:b/>
                <w:i/>
              </w:rPr>
              <w:t>-PUSCH</w:t>
            </w:r>
          </w:p>
          <w:p w:rsidR="008D7EBF" w:rsidRDefault="005526FC">
            <w:pPr>
              <w:pStyle w:val="TAL"/>
            </w:pPr>
            <w:r>
              <w:t xml:space="preserve">Indicates whether the UE supports intra-slot frequency </w:t>
            </w:r>
            <w:r>
              <w:t>hopping for PUSCH transmission, except for PUSCH scheduled by PDCCH in the Type1-PDCCH common search space before RRC connection establishment.</w:t>
            </w:r>
          </w:p>
        </w:tc>
        <w:tc>
          <w:tcPr>
            <w:tcW w:w="709" w:type="dxa"/>
          </w:tcPr>
          <w:p w:rsidR="008D7EBF" w:rsidRDefault="005526FC">
            <w:pPr>
              <w:pStyle w:val="TAL"/>
              <w:jc w:val="center"/>
            </w:pPr>
            <w:r>
              <w:t>UE</w:t>
            </w:r>
          </w:p>
        </w:tc>
        <w:tc>
          <w:tcPr>
            <w:tcW w:w="567" w:type="dxa"/>
          </w:tcPr>
          <w:p w:rsidR="008D7EBF" w:rsidRDefault="005526FC">
            <w:pPr>
              <w:pStyle w:val="TAL"/>
              <w:jc w:val="center"/>
            </w:pPr>
            <w:r>
              <w:t>Yes</w:t>
            </w:r>
          </w:p>
        </w:tc>
        <w:tc>
          <w:tcPr>
            <w:tcW w:w="709" w:type="dxa"/>
          </w:tcPr>
          <w:p w:rsidR="008D7EBF" w:rsidRDefault="005526FC">
            <w:pPr>
              <w:pStyle w:val="TAL"/>
              <w:jc w:val="center"/>
            </w:pPr>
            <w:r>
              <w:t>No</w:t>
            </w:r>
          </w:p>
        </w:tc>
        <w:tc>
          <w:tcPr>
            <w:tcW w:w="728" w:type="dxa"/>
          </w:tcPr>
          <w:p w:rsidR="008D7EBF" w:rsidRDefault="005526FC">
            <w:pPr>
              <w:pStyle w:val="TAL"/>
              <w:jc w:val="center"/>
            </w:pPr>
            <w:r>
              <w:t>Yes</w:t>
            </w:r>
          </w:p>
        </w:tc>
      </w:tr>
      <w:tr w:rsidR="008D7EBF">
        <w:trPr>
          <w:cantSplit/>
          <w:tblHeader/>
        </w:trPr>
        <w:tc>
          <w:tcPr>
            <w:tcW w:w="6917" w:type="dxa"/>
          </w:tcPr>
          <w:p w:rsidR="008D7EBF" w:rsidRDefault="005526FC">
            <w:pPr>
              <w:pStyle w:val="TAL"/>
              <w:rPr>
                <w:b/>
                <w:i/>
              </w:rPr>
            </w:pPr>
            <w:proofErr w:type="spellStart"/>
            <w:r>
              <w:rPr>
                <w:b/>
                <w:i/>
              </w:rPr>
              <w:t>maxLayersMIMO</w:t>
            </w:r>
            <w:proofErr w:type="spellEnd"/>
            <w:r>
              <w:rPr>
                <w:b/>
                <w:i/>
              </w:rPr>
              <w:t>-Indication</w:t>
            </w:r>
          </w:p>
          <w:p w:rsidR="008D7EBF" w:rsidRDefault="005526FC">
            <w:pPr>
              <w:pStyle w:val="TAL"/>
            </w:pPr>
            <w:r>
              <w:t xml:space="preserve">Indicates whether the UE supports the network configuration of </w:t>
            </w:r>
            <w:proofErr w:type="spellStart"/>
            <w:r>
              <w:rPr>
                <w:i/>
              </w:rPr>
              <w:t>maxMIMO</w:t>
            </w:r>
            <w:proofErr w:type="spellEnd"/>
            <w:r>
              <w:rPr>
                <w:i/>
              </w:rPr>
              <w:t>-L</w:t>
            </w:r>
            <w:r>
              <w:rPr>
                <w:i/>
              </w:rPr>
              <w:t>ayers</w:t>
            </w:r>
            <w:r>
              <w:t xml:space="preserve"> as specified in TS 38.331 [9].</w:t>
            </w:r>
          </w:p>
        </w:tc>
        <w:tc>
          <w:tcPr>
            <w:tcW w:w="709" w:type="dxa"/>
          </w:tcPr>
          <w:p w:rsidR="008D7EBF" w:rsidRDefault="005526FC">
            <w:pPr>
              <w:pStyle w:val="TAL"/>
              <w:jc w:val="center"/>
            </w:pPr>
            <w:r>
              <w:t>UE</w:t>
            </w:r>
          </w:p>
        </w:tc>
        <w:tc>
          <w:tcPr>
            <w:tcW w:w="567" w:type="dxa"/>
          </w:tcPr>
          <w:p w:rsidR="008D7EBF" w:rsidRDefault="005526FC">
            <w:pPr>
              <w:pStyle w:val="TAL"/>
              <w:jc w:val="center"/>
            </w:pPr>
            <w:r>
              <w:rPr>
                <w:rFonts w:hint="eastAsia"/>
                <w:lang w:eastAsia="ja-JP"/>
              </w:rPr>
              <w:t>Yes</w:t>
            </w:r>
          </w:p>
        </w:tc>
        <w:tc>
          <w:tcPr>
            <w:tcW w:w="709" w:type="dxa"/>
          </w:tcPr>
          <w:p w:rsidR="008D7EBF" w:rsidRDefault="005526FC">
            <w:pPr>
              <w:pStyle w:val="TAL"/>
              <w:jc w:val="center"/>
            </w:pPr>
            <w:r>
              <w:rPr>
                <w:rFonts w:hint="eastAsia"/>
                <w:lang w:eastAsia="ja-JP"/>
              </w:rPr>
              <w:t>No</w:t>
            </w:r>
          </w:p>
        </w:tc>
        <w:tc>
          <w:tcPr>
            <w:tcW w:w="728" w:type="dxa"/>
          </w:tcPr>
          <w:p w:rsidR="008D7EBF" w:rsidRDefault="005526FC">
            <w:pPr>
              <w:pStyle w:val="TAL"/>
              <w:jc w:val="center"/>
            </w:pPr>
            <w:r>
              <w:rPr>
                <w:rFonts w:hint="eastAsia"/>
                <w:lang w:eastAsia="ja-JP"/>
              </w:rPr>
              <w:t>No</w:t>
            </w:r>
          </w:p>
        </w:tc>
      </w:tr>
      <w:tr w:rsidR="008D7EBF">
        <w:trPr>
          <w:cantSplit/>
          <w:tblHeader/>
        </w:trPr>
        <w:tc>
          <w:tcPr>
            <w:tcW w:w="6917" w:type="dxa"/>
          </w:tcPr>
          <w:p w:rsidR="008D7EBF" w:rsidRDefault="005526FC">
            <w:pPr>
              <w:pStyle w:val="TAL"/>
              <w:rPr>
                <w:b/>
                <w:i/>
              </w:rPr>
            </w:pPr>
            <w:proofErr w:type="spellStart"/>
            <w:r>
              <w:rPr>
                <w:b/>
                <w:i/>
              </w:rPr>
              <w:t>maxNumberSearchSpaces</w:t>
            </w:r>
            <w:proofErr w:type="spellEnd"/>
          </w:p>
          <w:p w:rsidR="008D7EBF" w:rsidRDefault="005526FC">
            <w:pPr>
              <w:pStyle w:val="TAL"/>
            </w:pPr>
            <w:r>
              <w:t xml:space="preserve">Indicates whether the UE supports up to 10 search spaces in a </w:t>
            </w:r>
            <w:proofErr w:type="spellStart"/>
            <w:r>
              <w:t>SCell</w:t>
            </w:r>
            <w:proofErr w:type="spellEnd"/>
            <w:r>
              <w:t xml:space="preserve"> per BWP.</w:t>
            </w:r>
          </w:p>
        </w:tc>
        <w:tc>
          <w:tcPr>
            <w:tcW w:w="709" w:type="dxa"/>
          </w:tcPr>
          <w:p w:rsidR="008D7EBF" w:rsidRDefault="005526FC">
            <w:pPr>
              <w:pStyle w:val="TAL"/>
              <w:jc w:val="center"/>
            </w:pPr>
            <w:r>
              <w:t>UE</w:t>
            </w:r>
          </w:p>
        </w:tc>
        <w:tc>
          <w:tcPr>
            <w:tcW w:w="567" w:type="dxa"/>
          </w:tcPr>
          <w:p w:rsidR="008D7EBF" w:rsidRDefault="005526FC">
            <w:pPr>
              <w:pStyle w:val="TAL"/>
              <w:jc w:val="center"/>
            </w:pPr>
            <w:r>
              <w:t>No</w:t>
            </w:r>
          </w:p>
        </w:tc>
        <w:tc>
          <w:tcPr>
            <w:tcW w:w="709" w:type="dxa"/>
          </w:tcPr>
          <w:p w:rsidR="008D7EBF" w:rsidRDefault="005526FC">
            <w:pPr>
              <w:pStyle w:val="TAL"/>
              <w:jc w:val="center"/>
            </w:pPr>
            <w:r>
              <w:t>No</w:t>
            </w:r>
          </w:p>
        </w:tc>
        <w:tc>
          <w:tcPr>
            <w:tcW w:w="728" w:type="dxa"/>
          </w:tcPr>
          <w:p w:rsidR="008D7EBF" w:rsidRDefault="005526FC">
            <w:pPr>
              <w:pStyle w:val="TAL"/>
              <w:jc w:val="center"/>
            </w:pPr>
            <w:r>
              <w:t>No</w:t>
            </w:r>
          </w:p>
        </w:tc>
      </w:tr>
      <w:tr w:rsidR="008D7EBF">
        <w:trPr>
          <w:cantSplit/>
          <w:tblHeader/>
        </w:trPr>
        <w:tc>
          <w:tcPr>
            <w:tcW w:w="6917" w:type="dxa"/>
          </w:tcPr>
          <w:p w:rsidR="008D7EBF" w:rsidRDefault="005526FC">
            <w:pPr>
              <w:pStyle w:val="TAL"/>
              <w:rPr>
                <w:b/>
                <w:i/>
              </w:rPr>
            </w:pPr>
            <w:proofErr w:type="spellStart"/>
            <w:r>
              <w:rPr>
                <w:b/>
                <w:i/>
              </w:rPr>
              <w:t>multipleCORESET</w:t>
            </w:r>
            <w:proofErr w:type="spellEnd"/>
          </w:p>
          <w:p w:rsidR="008D7EBF" w:rsidRDefault="005526FC">
            <w:pPr>
              <w:pStyle w:val="TAL"/>
            </w:pPr>
            <w:r>
              <w:t xml:space="preserve">Indicates whether the UE supports configuration of more than one PDCCH </w:t>
            </w:r>
            <w:r>
              <w:t xml:space="preserve">CORESET per BWP in addition to the CORESET with CORESET-ID 0 in the BWP. It is mandatory with capability </w:t>
            </w:r>
            <w:proofErr w:type="spellStart"/>
            <w:r>
              <w:t>signaling</w:t>
            </w:r>
            <w:proofErr w:type="spellEnd"/>
            <w:r>
              <w:t xml:space="preserve"> for FR2 and optional for FR1.</w:t>
            </w:r>
          </w:p>
        </w:tc>
        <w:tc>
          <w:tcPr>
            <w:tcW w:w="709" w:type="dxa"/>
          </w:tcPr>
          <w:p w:rsidR="008D7EBF" w:rsidRDefault="005526FC">
            <w:pPr>
              <w:pStyle w:val="TAL"/>
              <w:jc w:val="center"/>
            </w:pPr>
            <w:r>
              <w:t>UE</w:t>
            </w:r>
          </w:p>
        </w:tc>
        <w:tc>
          <w:tcPr>
            <w:tcW w:w="567" w:type="dxa"/>
          </w:tcPr>
          <w:p w:rsidR="008D7EBF" w:rsidRDefault="005526FC">
            <w:pPr>
              <w:pStyle w:val="TAL"/>
              <w:jc w:val="center"/>
            </w:pPr>
            <w:r>
              <w:t>Yes/No</w:t>
            </w:r>
          </w:p>
        </w:tc>
        <w:tc>
          <w:tcPr>
            <w:tcW w:w="709" w:type="dxa"/>
          </w:tcPr>
          <w:p w:rsidR="008D7EBF" w:rsidRDefault="005526FC">
            <w:pPr>
              <w:pStyle w:val="TAL"/>
              <w:jc w:val="center"/>
            </w:pPr>
            <w:r>
              <w:t>No</w:t>
            </w:r>
          </w:p>
        </w:tc>
        <w:tc>
          <w:tcPr>
            <w:tcW w:w="728" w:type="dxa"/>
          </w:tcPr>
          <w:p w:rsidR="008D7EBF" w:rsidRDefault="005526FC">
            <w:pPr>
              <w:pStyle w:val="TAL"/>
              <w:jc w:val="center"/>
            </w:pPr>
            <w:r>
              <w:t>No</w:t>
            </w:r>
          </w:p>
        </w:tc>
      </w:tr>
      <w:tr w:rsidR="008D7EBF">
        <w:trPr>
          <w:cantSplit/>
          <w:tblHeader/>
        </w:trPr>
        <w:tc>
          <w:tcPr>
            <w:tcW w:w="6917" w:type="dxa"/>
          </w:tcPr>
          <w:p w:rsidR="008D7EBF" w:rsidRDefault="005526FC">
            <w:pPr>
              <w:pStyle w:val="TAL"/>
              <w:rPr>
                <w:b/>
                <w:i/>
              </w:rPr>
            </w:pPr>
            <w:r>
              <w:rPr>
                <w:b/>
                <w:i/>
              </w:rPr>
              <w:t>mux-</w:t>
            </w:r>
            <w:proofErr w:type="spellStart"/>
            <w:r>
              <w:rPr>
                <w:b/>
                <w:i/>
              </w:rPr>
              <w:t>MultipleGroupCtrlCH</w:t>
            </w:r>
            <w:proofErr w:type="spellEnd"/>
            <w:r>
              <w:rPr>
                <w:b/>
                <w:i/>
              </w:rPr>
              <w:t>-Overlap</w:t>
            </w:r>
          </w:p>
          <w:p w:rsidR="008D7EBF" w:rsidRDefault="005526FC">
            <w:pPr>
              <w:pStyle w:val="TAL"/>
            </w:pPr>
            <w:r>
              <w:t xml:space="preserve">Indicates whether the UE supports more than one group of </w:t>
            </w:r>
            <w:r>
              <w:t>overlapping PUCCHs and PUSCHs per slot per cell group for control multiplexing.</w:t>
            </w:r>
          </w:p>
        </w:tc>
        <w:tc>
          <w:tcPr>
            <w:tcW w:w="709" w:type="dxa"/>
          </w:tcPr>
          <w:p w:rsidR="008D7EBF" w:rsidRDefault="005526FC">
            <w:pPr>
              <w:pStyle w:val="TAL"/>
              <w:jc w:val="center"/>
            </w:pPr>
            <w:r>
              <w:t>UE</w:t>
            </w:r>
          </w:p>
        </w:tc>
        <w:tc>
          <w:tcPr>
            <w:tcW w:w="567" w:type="dxa"/>
          </w:tcPr>
          <w:p w:rsidR="008D7EBF" w:rsidRDefault="005526FC">
            <w:pPr>
              <w:pStyle w:val="TAL"/>
              <w:jc w:val="center"/>
            </w:pPr>
            <w:r>
              <w:t>No</w:t>
            </w:r>
          </w:p>
        </w:tc>
        <w:tc>
          <w:tcPr>
            <w:tcW w:w="709" w:type="dxa"/>
          </w:tcPr>
          <w:p w:rsidR="008D7EBF" w:rsidRDefault="005526FC">
            <w:pPr>
              <w:pStyle w:val="TAL"/>
              <w:jc w:val="center"/>
            </w:pPr>
            <w:r>
              <w:t>No</w:t>
            </w:r>
          </w:p>
        </w:tc>
        <w:tc>
          <w:tcPr>
            <w:tcW w:w="728" w:type="dxa"/>
          </w:tcPr>
          <w:p w:rsidR="008D7EBF" w:rsidRDefault="005526FC">
            <w:pPr>
              <w:pStyle w:val="TAL"/>
              <w:jc w:val="center"/>
            </w:pPr>
            <w:r>
              <w:t>Yes</w:t>
            </w:r>
          </w:p>
        </w:tc>
      </w:tr>
      <w:tr w:rsidR="008D7EBF">
        <w:trPr>
          <w:cantSplit/>
          <w:tblHeader/>
        </w:trPr>
        <w:tc>
          <w:tcPr>
            <w:tcW w:w="6917" w:type="dxa"/>
          </w:tcPr>
          <w:p w:rsidR="008D7EBF" w:rsidRDefault="005526FC">
            <w:pPr>
              <w:pStyle w:val="TAL"/>
              <w:rPr>
                <w:b/>
                <w:i/>
              </w:rPr>
            </w:pPr>
            <w:r>
              <w:rPr>
                <w:b/>
                <w:i/>
              </w:rPr>
              <w:t>mux-SR-HARQ-ACK-CSI-PUCCH</w:t>
            </w:r>
          </w:p>
          <w:p w:rsidR="008D7EBF" w:rsidRDefault="005526FC">
            <w:pPr>
              <w:pStyle w:val="TAL"/>
            </w:pPr>
            <w:r>
              <w:t>Indicates whether the UE supports multiplexing SR, HARQ-ACK and CSI on a PUCCH or piggybacking on a PUSCH once per slot when SR, HARQ-AC</w:t>
            </w:r>
            <w:r>
              <w:t>K and CSI are supposed to be sent with the same or different starting symbol in a slot.</w:t>
            </w:r>
          </w:p>
        </w:tc>
        <w:tc>
          <w:tcPr>
            <w:tcW w:w="709" w:type="dxa"/>
          </w:tcPr>
          <w:p w:rsidR="008D7EBF" w:rsidRDefault="005526FC">
            <w:pPr>
              <w:pStyle w:val="TAL"/>
              <w:jc w:val="center"/>
            </w:pPr>
            <w:r>
              <w:t>UE</w:t>
            </w:r>
          </w:p>
        </w:tc>
        <w:tc>
          <w:tcPr>
            <w:tcW w:w="567" w:type="dxa"/>
          </w:tcPr>
          <w:p w:rsidR="008D7EBF" w:rsidRDefault="005526FC">
            <w:pPr>
              <w:pStyle w:val="TAL"/>
              <w:jc w:val="center"/>
            </w:pPr>
            <w:r>
              <w:t>No</w:t>
            </w:r>
          </w:p>
        </w:tc>
        <w:tc>
          <w:tcPr>
            <w:tcW w:w="709" w:type="dxa"/>
          </w:tcPr>
          <w:p w:rsidR="008D7EBF" w:rsidRDefault="005526FC">
            <w:pPr>
              <w:pStyle w:val="TAL"/>
              <w:jc w:val="center"/>
            </w:pPr>
            <w:r>
              <w:t>No</w:t>
            </w:r>
          </w:p>
        </w:tc>
        <w:tc>
          <w:tcPr>
            <w:tcW w:w="728" w:type="dxa"/>
          </w:tcPr>
          <w:p w:rsidR="008D7EBF" w:rsidRDefault="005526FC">
            <w:pPr>
              <w:pStyle w:val="TAL"/>
              <w:jc w:val="center"/>
            </w:pPr>
            <w:r>
              <w:t>Yes</w:t>
            </w:r>
          </w:p>
        </w:tc>
      </w:tr>
      <w:tr w:rsidR="008D7EBF">
        <w:trPr>
          <w:cantSplit/>
          <w:tblHeader/>
        </w:trPr>
        <w:tc>
          <w:tcPr>
            <w:tcW w:w="6917" w:type="dxa"/>
          </w:tcPr>
          <w:p w:rsidR="008D7EBF" w:rsidRDefault="005526FC">
            <w:pPr>
              <w:pStyle w:val="TAL"/>
              <w:rPr>
                <w:b/>
                <w:i/>
              </w:rPr>
            </w:pPr>
            <w:r>
              <w:rPr>
                <w:b/>
                <w:i/>
              </w:rPr>
              <w:t>mux-SR-HARQ-ACK-CSI-PUCCH-</w:t>
            </w:r>
            <w:proofErr w:type="spellStart"/>
            <w:r>
              <w:rPr>
                <w:b/>
                <w:i/>
              </w:rPr>
              <w:t>DiffSymbol</w:t>
            </w:r>
            <w:proofErr w:type="spellEnd"/>
          </w:p>
          <w:p w:rsidR="008D7EBF" w:rsidRDefault="005526FC">
            <w:pPr>
              <w:pStyle w:val="TAL"/>
            </w:pPr>
            <w:r>
              <w:t>Indicates whether the UE supports multiplexing SR, HARQ-ACK and CSI on a PUCCH or piggybacking on a PUSCH once per sl</w:t>
            </w:r>
            <w:r>
              <w:t>ot, when SR, HARQ-ACK and CSI are supposed to be sent with different starting symbols in a slot.</w:t>
            </w:r>
          </w:p>
        </w:tc>
        <w:tc>
          <w:tcPr>
            <w:tcW w:w="709" w:type="dxa"/>
          </w:tcPr>
          <w:p w:rsidR="008D7EBF" w:rsidRDefault="005526FC">
            <w:pPr>
              <w:pStyle w:val="TAL"/>
              <w:jc w:val="center"/>
            </w:pPr>
            <w:r>
              <w:t>UE</w:t>
            </w:r>
          </w:p>
        </w:tc>
        <w:tc>
          <w:tcPr>
            <w:tcW w:w="567" w:type="dxa"/>
          </w:tcPr>
          <w:p w:rsidR="008D7EBF" w:rsidRDefault="005526FC">
            <w:pPr>
              <w:pStyle w:val="TAL"/>
              <w:jc w:val="center"/>
            </w:pPr>
            <w:r>
              <w:t>No</w:t>
            </w:r>
          </w:p>
        </w:tc>
        <w:tc>
          <w:tcPr>
            <w:tcW w:w="709" w:type="dxa"/>
          </w:tcPr>
          <w:p w:rsidR="008D7EBF" w:rsidRDefault="005526FC">
            <w:pPr>
              <w:pStyle w:val="TAL"/>
              <w:jc w:val="center"/>
            </w:pPr>
            <w:r>
              <w:t>No</w:t>
            </w:r>
          </w:p>
        </w:tc>
        <w:tc>
          <w:tcPr>
            <w:tcW w:w="728" w:type="dxa"/>
          </w:tcPr>
          <w:p w:rsidR="008D7EBF" w:rsidRDefault="005526FC">
            <w:pPr>
              <w:pStyle w:val="TAL"/>
              <w:jc w:val="center"/>
            </w:pPr>
            <w:r>
              <w:t>Yes</w:t>
            </w:r>
          </w:p>
        </w:tc>
      </w:tr>
      <w:tr w:rsidR="008D7EBF">
        <w:trPr>
          <w:cantSplit/>
          <w:tblHeader/>
        </w:trPr>
        <w:tc>
          <w:tcPr>
            <w:tcW w:w="6917" w:type="dxa"/>
          </w:tcPr>
          <w:p w:rsidR="008D7EBF" w:rsidRDefault="005526FC">
            <w:pPr>
              <w:pStyle w:val="TAL"/>
              <w:rPr>
                <w:b/>
                <w:i/>
              </w:rPr>
            </w:pPr>
            <w:r>
              <w:rPr>
                <w:b/>
                <w:i/>
              </w:rPr>
              <w:t>mux-SR-HARQ-ACK-CSI-PUCCH-</w:t>
            </w:r>
            <w:proofErr w:type="spellStart"/>
            <w:r>
              <w:rPr>
                <w:b/>
                <w:i/>
              </w:rPr>
              <w:t>SameSymbol</w:t>
            </w:r>
            <w:proofErr w:type="spellEnd"/>
          </w:p>
          <w:p w:rsidR="008D7EBF" w:rsidRDefault="005526FC">
            <w:pPr>
              <w:pStyle w:val="TAL"/>
            </w:pPr>
            <w:r>
              <w:t xml:space="preserve">Indicates whether the UE supports multiplexing SR, HARQ-ACK and CSI on a PUCCH or piggybacking on a PUSCH </w:t>
            </w:r>
            <w:r>
              <w:t>more than once per slot, when SR, HARQ-ACK and CSI are supposed to be sent with the same starting symbol in a slot.</w:t>
            </w:r>
          </w:p>
        </w:tc>
        <w:tc>
          <w:tcPr>
            <w:tcW w:w="709" w:type="dxa"/>
          </w:tcPr>
          <w:p w:rsidR="008D7EBF" w:rsidRDefault="005526FC">
            <w:pPr>
              <w:pStyle w:val="TAL"/>
              <w:jc w:val="center"/>
            </w:pPr>
            <w:r>
              <w:t>UE</w:t>
            </w:r>
          </w:p>
        </w:tc>
        <w:tc>
          <w:tcPr>
            <w:tcW w:w="567" w:type="dxa"/>
          </w:tcPr>
          <w:p w:rsidR="008D7EBF" w:rsidRDefault="005526FC">
            <w:pPr>
              <w:pStyle w:val="TAL"/>
              <w:jc w:val="center"/>
            </w:pPr>
            <w:r>
              <w:t>Yes</w:t>
            </w:r>
          </w:p>
        </w:tc>
        <w:tc>
          <w:tcPr>
            <w:tcW w:w="709" w:type="dxa"/>
          </w:tcPr>
          <w:p w:rsidR="008D7EBF" w:rsidRDefault="005526FC">
            <w:pPr>
              <w:pStyle w:val="TAL"/>
              <w:jc w:val="center"/>
            </w:pPr>
            <w:r>
              <w:t>No</w:t>
            </w:r>
          </w:p>
        </w:tc>
        <w:tc>
          <w:tcPr>
            <w:tcW w:w="728" w:type="dxa"/>
          </w:tcPr>
          <w:p w:rsidR="008D7EBF" w:rsidRDefault="005526FC">
            <w:pPr>
              <w:pStyle w:val="TAL"/>
              <w:jc w:val="center"/>
            </w:pPr>
            <w:r>
              <w:t>Yes</w:t>
            </w:r>
          </w:p>
        </w:tc>
      </w:tr>
      <w:tr w:rsidR="008D7EBF">
        <w:trPr>
          <w:cantSplit/>
          <w:tblHeader/>
        </w:trPr>
        <w:tc>
          <w:tcPr>
            <w:tcW w:w="6917" w:type="dxa"/>
          </w:tcPr>
          <w:p w:rsidR="008D7EBF" w:rsidRDefault="005526FC">
            <w:pPr>
              <w:pStyle w:val="TAL"/>
              <w:rPr>
                <w:b/>
                <w:i/>
              </w:rPr>
            </w:pPr>
            <w:r>
              <w:rPr>
                <w:b/>
                <w:i/>
              </w:rPr>
              <w:t>mux-SR-HARQ-ACK-PUCCH</w:t>
            </w:r>
          </w:p>
          <w:p w:rsidR="008D7EBF" w:rsidRDefault="005526FC">
            <w:pPr>
              <w:pStyle w:val="TAL"/>
            </w:pPr>
            <w:r>
              <w:t>Indicates whether the UE supports multiplexing SR and HARQ-ACK on a PUCCH or piggybacking on a PUSCH on</w:t>
            </w:r>
            <w:r>
              <w:t>ce per slot, when SR and HARQ-ACK are supposed to be sent with different starting symbols in a slot.</w:t>
            </w:r>
          </w:p>
        </w:tc>
        <w:tc>
          <w:tcPr>
            <w:tcW w:w="709" w:type="dxa"/>
          </w:tcPr>
          <w:p w:rsidR="008D7EBF" w:rsidRDefault="005526FC">
            <w:pPr>
              <w:pStyle w:val="TAL"/>
              <w:jc w:val="center"/>
            </w:pPr>
            <w:r>
              <w:t>UE</w:t>
            </w:r>
          </w:p>
        </w:tc>
        <w:tc>
          <w:tcPr>
            <w:tcW w:w="567" w:type="dxa"/>
          </w:tcPr>
          <w:p w:rsidR="008D7EBF" w:rsidRDefault="005526FC">
            <w:pPr>
              <w:pStyle w:val="TAL"/>
              <w:jc w:val="center"/>
            </w:pPr>
            <w:r>
              <w:t>No</w:t>
            </w:r>
          </w:p>
        </w:tc>
        <w:tc>
          <w:tcPr>
            <w:tcW w:w="709" w:type="dxa"/>
          </w:tcPr>
          <w:p w:rsidR="008D7EBF" w:rsidRDefault="005526FC">
            <w:pPr>
              <w:pStyle w:val="TAL"/>
              <w:jc w:val="center"/>
            </w:pPr>
            <w:r>
              <w:t>No</w:t>
            </w:r>
          </w:p>
        </w:tc>
        <w:tc>
          <w:tcPr>
            <w:tcW w:w="728" w:type="dxa"/>
          </w:tcPr>
          <w:p w:rsidR="008D7EBF" w:rsidRDefault="005526FC">
            <w:pPr>
              <w:pStyle w:val="TAL"/>
              <w:jc w:val="center"/>
            </w:pPr>
            <w:r>
              <w:t>Yes</w:t>
            </w:r>
          </w:p>
        </w:tc>
      </w:tr>
      <w:tr w:rsidR="008D7EBF">
        <w:trPr>
          <w:cantSplit/>
          <w:tblHeader/>
        </w:trPr>
        <w:tc>
          <w:tcPr>
            <w:tcW w:w="6917" w:type="dxa"/>
          </w:tcPr>
          <w:p w:rsidR="008D7EBF" w:rsidRDefault="005526FC">
            <w:pPr>
              <w:pStyle w:val="TAL"/>
              <w:rPr>
                <w:b/>
                <w:i/>
              </w:rPr>
            </w:pPr>
            <w:proofErr w:type="spellStart"/>
            <w:r>
              <w:rPr>
                <w:b/>
                <w:i/>
              </w:rPr>
              <w:lastRenderedPageBreak/>
              <w:t>nzp</w:t>
            </w:r>
            <w:proofErr w:type="spellEnd"/>
            <w:r>
              <w:rPr>
                <w:b/>
                <w:i/>
              </w:rPr>
              <w:t>-CSI-RS-</w:t>
            </w:r>
            <w:proofErr w:type="spellStart"/>
            <w:r>
              <w:rPr>
                <w:b/>
                <w:i/>
              </w:rPr>
              <w:t>IntefMgmt</w:t>
            </w:r>
            <w:proofErr w:type="spellEnd"/>
          </w:p>
          <w:p w:rsidR="008D7EBF" w:rsidRDefault="005526FC">
            <w:pPr>
              <w:pStyle w:val="TAL"/>
            </w:pPr>
            <w:r>
              <w:t>Indicates whether the UE supports interference measurements using NZP CSI-RS.</w:t>
            </w:r>
          </w:p>
        </w:tc>
        <w:tc>
          <w:tcPr>
            <w:tcW w:w="709" w:type="dxa"/>
          </w:tcPr>
          <w:p w:rsidR="008D7EBF" w:rsidRDefault="005526FC">
            <w:pPr>
              <w:pStyle w:val="TAL"/>
              <w:jc w:val="center"/>
            </w:pPr>
            <w:r>
              <w:t>UE</w:t>
            </w:r>
          </w:p>
        </w:tc>
        <w:tc>
          <w:tcPr>
            <w:tcW w:w="567" w:type="dxa"/>
          </w:tcPr>
          <w:p w:rsidR="008D7EBF" w:rsidRDefault="005526FC">
            <w:pPr>
              <w:pStyle w:val="TAL"/>
              <w:jc w:val="center"/>
            </w:pPr>
            <w:r>
              <w:t>No</w:t>
            </w:r>
          </w:p>
        </w:tc>
        <w:tc>
          <w:tcPr>
            <w:tcW w:w="709" w:type="dxa"/>
          </w:tcPr>
          <w:p w:rsidR="008D7EBF" w:rsidRDefault="005526FC">
            <w:pPr>
              <w:pStyle w:val="TAL"/>
              <w:jc w:val="center"/>
            </w:pPr>
            <w:r>
              <w:t>No</w:t>
            </w:r>
          </w:p>
        </w:tc>
        <w:tc>
          <w:tcPr>
            <w:tcW w:w="728" w:type="dxa"/>
          </w:tcPr>
          <w:p w:rsidR="008D7EBF" w:rsidRDefault="005526FC">
            <w:pPr>
              <w:pStyle w:val="TAL"/>
              <w:jc w:val="center"/>
            </w:pPr>
            <w:r>
              <w:t>No</w:t>
            </w:r>
          </w:p>
        </w:tc>
      </w:tr>
      <w:tr w:rsidR="008D7EBF">
        <w:trPr>
          <w:cantSplit/>
          <w:tblHeader/>
        </w:trPr>
        <w:tc>
          <w:tcPr>
            <w:tcW w:w="6917" w:type="dxa"/>
          </w:tcPr>
          <w:p w:rsidR="008D7EBF" w:rsidRDefault="005526FC">
            <w:pPr>
              <w:pStyle w:val="TAL"/>
              <w:rPr>
                <w:b/>
                <w:i/>
              </w:rPr>
            </w:pPr>
            <w:proofErr w:type="spellStart"/>
            <w:r>
              <w:rPr>
                <w:b/>
                <w:i/>
              </w:rPr>
              <w:t>oneFL</w:t>
            </w:r>
            <w:proofErr w:type="spellEnd"/>
            <w:r>
              <w:rPr>
                <w:b/>
                <w:i/>
              </w:rPr>
              <w:t>-DMRS-</w:t>
            </w:r>
            <w:proofErr w:type="spellStart"/>
            <w:r>
              <w:rPr>
                <w:b/>
                <w:i/>
              </w:rPr>
              <w:t>ThreeAdditionalDMRS</w:t>
            </w:r>
            <w:proofErr w:type="spellEnd"/>
            <w:r>
              <w:rPr>
                <w:b/>
                <w:i/>
              </w:rPr>
              <w:t>-UL</w:t>
            </w:r>
          </w:p>
          <w:p w:rsidR="008D7EBF" w:rsidRDefault="005526FC">
            <w:pPr>
              <w:pStyle w:val="TAL"/>
            </w:pPr>
            <w:r>
              <w:t>Defines whether the UE supports DM-RS pattern for UL transmission with 1 symbol front-loaded DM-RS with three additional DM-RS symbols.</w:t>
            </w:r>
          </w:p>
        </w:tc>
        <w:tc>
          <w:tcPr>
            <w:tcW w:w="709" w:type="dxa"/>
          </w:tcPr>
          <w:p w:rsidR="008D7EBF" w:rsidRDefault="005526FC">
            <w:pPr>
              <w:pStyle w:val="TAL"/>
              <w:jc w:val="center"/>
            </w:pPr>
            <w:r>
              <w:t>UE</w:t>
            </w:r>
          </w:p>
        </w:tc>
        <w:tc>
          <w:tcPr>
            <w:tcW w:w="567" w:type="dxa"/>
          </w:tcPr>
          <w:p w:rsidR="008D7EBF" w:rsidRDefault="005526FC">
            <w:pPr>
              <w:pStyle w:val="TAL"/>
              <w:jc w:val="center"/>
            </w:pPr>
            <w:r>
              <w:t>No</w:t>
            </w:r>
          </w:p>
        </w:tc>
        <w:tc>
          <w:tcPr>
            <w:tcW w:w="709" w:type="dxa"/>
          </w:tcPr>
          <w:p w:rsidR="008D7EBF" w:rsidRDefault="005526FC">
            <w:pPr>
              <w:pStyle w:val="TAL"/>
              <w:jc w:val="center"/>
            </w:pPr>
            <w:r>
              <w:t>No</w:t>
            </w:r>
          </w:p>
        </w:tc>
        <w:tc>
          <w:tcPr>
            <w:tcW w:w="728" w:type="dxa"/>
          </w:tcPr>
          <w:p w:rsidR="008D7EBF" w:rsidRDefault="005526FC">
            <w:pPr>
              <w:pStyle w:val="TAL"/>
              <w:jc w:val="center"/>
            </w:pPr>
            <w:r>
              <w:t>Yes</w:t>
            </w:r>
          </w:p>
        </w:tc>
      </w:tr>
      <w:tr w:rsidR="008D7EBF">
        <w:trPr>
          <w:cantSplit/>
          <w:tblHeader/>
        </w:trPr>
        <w:tc>
          <w:tcPr>
            <w:tcW w:w="6917" w:type="dxa"/>
          </w:tcPr>
          <w:p w:rsidR="008D7EBF" w:rsidRDefault="005526FC">
            <w:pPr>
              <w:pStyle w:val="TAL"/>
              <w:rPr>
                <w:b/>
                <w:i/>
              </w:rPr>
            </w:pPr>
            <w:proofErr w:type="spellStart"/>
            <w:r>
              <w:rPr>
                <w:b/>
                <w:i/>
              </w:rPr>
              <w:t>oneFL</w:t>
            </w:r>
            <w:proofErr w:type="spellEnd"/>
            <w:r>
              <w:rPr>
                <w:b/>
                <w:i/>
              </w:rPr>
              <w:t>-DMRS-</w:t>
            </w:r>
            <w:proofErr w:type="spellStart"/>
            <w:r>
              <w:rPr>
                <w:b/>
                <w:i/>
              </w:rPr>
              <w:t>TwoAdditionalDMRS</w:t>
            </w:r>
            <w:proofErr w:type="spellEnd"/>
            <w:r>
              <w:rPr>
                <w:b/>
                <w:i/>
              </w:rPr>
              <w:t>-UL</w:t>
            </w:r>
          </w:p>
          <w:p w:rsidR="008D7EBF" w:rsidRDefault="005526FC">
            <w:pPr>
              <w:pStyle w:val="TAL"/>
            </w:pPr>
            <w:r>
              <w:t xml:space="preserve">Defines support of DM-RS pattern for UL </w:t>
            </w:r>
            <w:r>
              <w:t>transmission with 1 symbol front-loaded DM-RS with 2 additional DM-RS symbols and more than 1 antenna ports.</w:t>
            </w:r>
          </w:p>
        </w:tc>
        <w:tc>
          <w:tcPr>
            <w:tcW w:w="709" w:type="dxa"/>
          </w:tcPr>
          <w:p w:rsidR="008D7EBF" w:rsidRDefault="005526FC">
            <w:pPr>
              <w:pStyle w:val="TAL"/>
              <w:jc w:val="center"/>
            </w:pPr>
            <w:r>
              <w:t>UE</w:t>
            </w:r>
          </w:p>
        </w:tc>
        <w:tc>
          <w:tcPr>
            <w:tcW w:w="567" w:type="dxa"/>
          </w:tcPr>
          <w:p w:rsidR="008D7EBF" w:rsidRDefault="005526FC">
            <w:pPr>
              <w:pStyle w:val="TAL"/>
              <w:jc w:val="center"/>
            </w:pPr>
            <w:r>
              <w:t>Yes</w:t>
            </w:r>
          </w:p>
        </w:tc>
        <w:tc>
          <w:tcPr>
            <w:tcW w:w="709" w:type="dxa"/>
          </w:tcPr>
          <w:p w:rsidR="008D7EBF" w:rsidRDefault="005526FC">
            <w:pPr>
              <w:pStyle w:val="TAL"/>
              <w:jc w:val="center"/>
            </w:pPr>
            <w:r>
              <w:t>No</w:t>
            </w:r>
          </w:p>
        </w:tc>
        <w:tc>
          <w:tcPr>
            <w:tcW w:w="728" w:type="dxa"/>
          </w:tcPr>
          <w:p w:rsidR="008D7EBF" w:rsidRDefault="005526FC">
            <w:pPr>
              <w:pStyle w:val="TAL"/>
              <w:jc w:val="center"/>
            </w:pPr>
            <w:r>
              <w:t>Yes</w:t>
            </w:r>
          </w:p>
        </w:tc>
      </w:tr>
      <w:tr w:rsidR="008D7EBF">
        <w:trPr>
          <w:cantSplit/>
          <w:tblHeader/>
        </w:trPr>
        <w:tc>
          <w:tcPr>
            <w:tcW w:w="6917" w:type="dxa"/>
          </w:tcPr>
          <w:p w:rsidR="008D7EBF" w:rsidRDefault="005526FC">
            <w:pPr>
              <w:pStyle w:val="TAL"/>
              <w:rPr>
                <w:b/>
                <w:i/>
              </w:rPr>
            </w:pPr>
            <w:proofErr w:type="spellStart"/>
            <w:r>
              <w:rPr>
                <w:b/>
                <w:i/>
              </w:rPr>
              <w:t>onePortsPTRS</w:t>
            </w:r>
            <w:proofErr w:type="spellEnd"/>
          </w:p>
          <w:p w:rsidR="008D7EBF" w:rsidRDefault="005526FC">
            <w:pPr>
              <w:pStyle w:val="TAL"/>
            </w:pPr>
            <w:r>
              <w:t>Defines whether UE supports PT-RS with 1 antenna port in DL reception and/or UL transmission. It is mandatory with UE c</w:t>
            </w:r>
            <w:r>
              <w:t>apability signalling for FR2 and optional for FR1. The left most in the bitmap corresponds to DL reception and the right most bit in the bitmap corresponds to UL transmission.</w:t>
            </w:r>
          </w:p>
        </w:tc>
        <w:tc>
          <w:tcPr>
            <w:tcW w:w="709" w:type="dxa"/>
          </w:tcPr>
          <w:p w:rsidR="008D7EBF" w:rsidRDefault="005526FC">
            <w:pPr>
              <w:pStyle w:val="TAL"/>
              <w:jc w:val="center"/>
            </w:pPr>
            <w:r>
              <w:t>UE</w:t>
            </w:r>
          </w:p>
        </w:tc>
        <w:tc>
          <w:tcPr>
            <w:tcW w:w="567" w:type="dxa"/>
          </w:tcPr>
          <w:p w:rsidR="008D7EBF" w:rsidRDefault="005526FC">
            <w:pPr>
              <w:pStyle w:val="TAL"/>
              <w:jc w:val="center"/>
            </w:pPr>
            <w:r>
              <w:t>Yes/No</w:t>
            </w:r>
          </w:p>
        </w:tc>
        <w:tc>
          <w:tcPr>
            <w:tcW w:w="709" w:type="dxa"/>
          </w:tcPr>
          <w:p w:rsidR="008D7EBF" w:rsidRDefault="005526FC">
            <w:pPr>
              <w:pStyle w:val="TAL"/>
              <w:jc w:val="center"/>
            </w:pPr>
            <w:r>
              <w:t>No</w:t>
            </w:r>
          </w:p>
        </w:tc>
        <w:tc>
          <w:tcPr>
            <w:tcW w:w="728" w:type="dxa"/>
          </w:tcPr>
          <w:p w:rsidR="008D7EBF" w:rsidRDefault="005526FC">
            <w:pPr>
              <w:pStyle w:val="TAL"/>
              <w:jc w:val="center"/>
            </w:pPr>
            <w:r>
              <w:t>Yes</w:t>
            </w:r>
          </w:p>
        </w:tc>
      </w:tr>
      <w:tr w:rsidR="008D7EBF">
        <w:trPr>
          <w:cantSplit/>
          <w:tblHeader/>
        </w:trPr>
        <w:tc>
          <w:tcPr>
            <w:tcW w:w="6917" w:type="dxa"/>
          </w:tcPr>
          <w:p w:rsidR="008D7EBF" w:rsidRDefault="005526FC">
            <w:pPr>
              <w:pStyle w:val="TAL"/>
              <w:rPr>
                <w:b/>
                <w:i/>
              </w:rPr>
            </w:pPr>
            <w:proofErr w:type="spellStart"/>
            <w:r>
              <w:rPr>
                <w:b/>
                <w:i/>
              </w:rPr>
              <w:t>onePUCCH-LongAndShortFormat</w:t>
            </w:r>
            <w:proofErr w:type="spellEnd"/>
          </w:p>
          <w:p w:rsidR="008D7EBF" w:rsidRDefault="005526FC">
            <w:pPr>
              <w:pStyle w:val="TAL"/>
            </w:pPr>
            <w:r>
              <w:t xml:space="preserve">Indicates whether the UE supports </w:t>
            </w:r>
            <w:r>
              <w:t>transmission of one long PUCCH format and one short PUCCH format in TDM in the same slot.</w:t>
            </w:r>
          </w:p>
        </w:tc>
        <w:tc>
          <w:tcPr>
            <w:tcW w:w="709" w:type="dxa"/>
          </w:tcPr>
          <w:p w:rsidR="008D7EBF" w:rsidRDefault="005526FC">
            <w:pPr>
              <w:pStyle w:val="TAL"/>
              <w:jc w:val="center"/>
            </w:pPr>
            <w:r>
              <w:t>UE</w:t>
            </w:r>
          </w:p>
        </w:tc>
        <w:tc>
          <w:tcPr>
            <w:tcW w:w="567" w:type="dxa"/>
          </w:tcPr>
          <w:p w:rsidR="008D7EBF" w:rsidRDefault="005526FC">
            <w:pPr>
              <w:pStyle w:val="TAL"/>
              <w:jc w:val="center"/>
            </w:pPr>
            <w:r>
              <w:t>No</w:t>
            </w:r>
          </w:p>
        </w:tc>
        <w:tc>
          <w:tcPr>
            <w:tcW w:w="709" w:type="dxa"/>
          </w:tcPr>
          <w:p w:rsidR="008D7EBF" w:rsidRDefault="005526FC">
            <w:pPr>
              <w:pStyle w:val="TAL"/>
              <w:jc w:val="center"/>
            </w:pPr>
            <w:r>
              <w:t>No</w:t>
            </w:r>
          </w:p>
        </w:tc>
        <w:tc>
          <w:tcPr>
            <w:tcW w:w="728" w:type="dxa"/>
          </w:tcPr>
          <w:p w:rsidR="008D7EBF" w:rsidRDefault="005526FC">
            <w:pPr>
              <w:pStyle w:val="TAL"/>
              <w:jc w:val="center"/>
            </w:pPr>
            <w:r>
              <w:t>Yes</w:t>
            </w:r>
          </w:p>
        </w:tc>
      </w:tr>
      <w:tr w:rsidR="008D7EBF">
        <w:trPr>
          <w:cantSplit/>
          <w:tblHeader/>
        </w:trPr>
        <w:tc>
          <w:tcPr>
            <w:tcW w:w="6917" w:type="dxa"/>
          </w:tcPr>
          <w:p w:rsidR="008D7EBF" w:rsidRDefault="005526FC">
            <w:pPr>
              <w:pStyle w:val="TAL"/>
              <w:rPr>
                <w:rFonts w:eastAsia="Yu Mincho"/>
                <w:b/>
                <w:i/>
              </w:rPr>
            </w:pPr>
            <w:r>
              <w:rPr>
                <w:rFonts w:eastAsia="Yu Mincho" w:hint="eastAsia"/>
                <w:b/>
                <w:i/>
              </w:rPr>
              <w:t>p</w:t>
            </w:r>
            <w:r>
              <w:rPr>
                <w:rFonts w:eastAsia="Yu Mincho"/>
                <w:b/>
                <w:i/>
              </w:rPr>
              <w:t>Cell-FR2</w:t>
            </w:r>
          </w:p>
          <w:p w:rsidR="008D7EBF" w:rsidRDefault="005526FC">
            <w:pPr>
              <w:pStyle w:val="TAL"/>
              <w:rPr>
                <w:b/>
                <w:i/>
              </w:rPr>
            </w:pPr>
            <w:r>
              <w:rPr>
                <w:rFonts w:eastAsia="Yu Mincho" w:hint="eastAsia"/>
              </w:rPr>
              <w:t>I</w:t>
            </w:r>
            <w:r>
              <w:rPr>
                <w:rFonts w:eastAsia="Yu Mincho"/>
              </w:rPr>
              <w:t xml:space="preserve">ndicates whether the UE supports </w:t>
            </w:r>
            <w:proofErr w:type="spellStart"/>
            <w:r>
              <w:rPr>
                <w:rFonts w:eastAsia="Yu Mincho"/>
              </w:rPr>
              <w:t>PCell</w:t>
            </w:r>
            <w:proofErr w:type="spellEnd"/>
            <w:r>
              <w:rPr>
                <w:rFonts w:eastAsia="Yu Mincho"/>
              </w:rPr>
              <w:t xml:space="preserve"> operation on FR2.</w:t>
            </w:r>
          </w:p>
        </w:tc>
        <w:tc>
          <w:tcPr>
            <w:tcW w:w="709" w:type="dxa"/>
          </w:tcPr>
          <w:p w:rsidR="008D7EBF" w:rsidRDefault="005526FC">
            <w:pPr>
              <w:pStyle w:val="TAL"/>
              <w:jc w:val="center"/>
            </w:pPr>
            <w:r>
              <w:t>UE</w:t>
            </w:r>
          </w:p>
        </w:tc>
        <w:tc>
          <w:tcPr>
            <w:tcW w:w="567" w:type="dxa"/>
          </w:tcPr>
          <w:p w:rsidR="008D7EBF" w:rsidRDefault="005526FC">
            <w:pPr>
              <w:pStyle w:val="TAL"/>
              <w:jc w:val="center"/>
              <w:rPr>
                <w:rFonts w:eastAsia="Yu Mincho"/>
              </w:rPr>
            </w:pPr>
            <w:r>
              <w:rPr>
                <w:rFonts w:eastAsia="Yu Mincho" w:hint="eastAsia"/>
              </w:rPr>
              <w:t>Y</w:t>
            </w:r>
            <w:r>
              <w:rPr>
                <w:rFonts w:eastAsia="Yu Mincho"/>
              </w:rPr>
              <w:t>es</w:t>
            </w:r>
          </w:p>
        </w:tc>
        <w:tc>
          <w:tcPr>
            <w:tcW w:w="709" w:type="dxa"/>
          </w:tcPr>
          <w:p w:rsidR="008D7EBF" w:rsidRDefault="005526FC">
            <w:pPr>
              <w:pStyle w:val="TAL"/>
              <w:jc w:val="center"/>
              <w:rPr>
                <w:rFonts w:eastAsia="Yu Mincho"/>
              </w:rPr>
            </w:pPr>
            <w:r>
              <w:rPr>
                <w:rFonts w:eastAsia="Yu Mincho" w:hint="eastAsia"/>
              </w:rPr>
              <w:t>N</w:t>
            </w:r>
            <w:r>
              <w:rPr>
                <w:rFonts w:eastAsia="Yu Mincho"/>
              </w:rPr>
              <w:t>o</w:t>
            </w:r>
          </w:p>
        </w:tc>
        <w:tc>
          <w:tcPr>
            <w:tcW w:w="728" w:type="dxa"/>
          </w:tcPr>
          <w:p w:rsidR="008D7EBF" w:rsidRDefault="005526FC">
            <w:pPr>
              <w:pStyle w:val="TAL"/>
              <w:jc w:val="center"/>
              <w:rPr>
                <w:rFonts w:eastAsia="Yu Mincho"/>
              </w:rPr>
            </w:pPr>
            <w:r>
              <w:rPr>
                <w:rFonts w:eastAsia="Yu Mincho" w:hint="eastAsia"/>
              </w:rPr>
              <w:t>N</w:t>
            </w:r>
            <w:r>
              <w:rPr>
                <w:rFonts w:eastAsia="Yu Mincho"/>
              </w:rPr>
              <w:t>o</w:t>
            </w:r>
          </w:p>
        </w:tc>
      </w:tr>
      <w:tr w:rsidR="008D7EBF">
        <w:trPr>
          <w:cantSplit/>
          <w:tblHeader/>
        </w:trPr>
        <w:tc>
          <w:tcPr>
            <w:tcW w:w="6917" w:type="dxa"/>
          </w:tcPr>
          <w:p w:rsidR="008D7EBF" w:rsidRDefault="005526FC">
            <w:pPr>
              <w:pStyle w:val="TAL"/>
              <w:rPr>
                <w:b/>
                <w:i/>
              </w:rPr>
            </w:pPr>
            <w:proofErr w:type="spellStart"/>
            <w:r>
              <w:rPr>
                <w:b/>
                <w:i/>
              </w:rPr>
              <w:t>pdcch-MonitoringSingleOccasion</w:t>
            </w:r>
            <w:proofErr w:type="spellEnd"/>
          </w:p>
          <w:p w:rsidR="008D7EBF" w:rsidRDefault="005526FC">
            <w:pPr>
              <w:pStyle w:val="TAL"/>
            </w:pPr>
            <w:r>
              <w:t xml:space="preserve">Indicates whether the UE supports </w:t>
            </w:r>
            <w:r>
              <w:t>receiving PDCCH scrambled with C-RNTI or CS-RNTI in a search space configured to be monitored within a single span of any three contiguous OFDM symbols in a slot with the capability of supporting at least 44 blind decodes in a slot for 15 kHz subcarrier sp</w:t>
            </w:r>
            <w:r>
              <w:t>acing.</w:t>
            </w:r>
          </w:p>
        </w:tc>
        <w:tc>
          <w:tcPr>
            <w:tcW w:w="709" w:type="dxa"/>
          </w:tcPr>
          <w:p w:rsidR="008D7EBF" w:rsidRDefault="005526FC">
            <w:pPr>
              <w:pStyle w:val="TAL"/>
              <w:jc w:val="center"/>
            </w:pPr>
            <w:r>
              <w:t>UE</w:t>
            </w:r>
          </w:p>
        </w:tc>
        <w:tc>
          <w:tcPr>
            <w:tcW w:w="567" w:type="dxa"/>
          </w:tcPr>
          <w:p w:rsidR="008D7EBF" w:rsidRDefault="005526FC">
            <w:pPr>
              <w:pStyle w:val="TAL"/>
              <w:jc w:val="center"/>
            </w:pPr>
            <w:r>
              <w:t>No</w:t>
            </w:r>
          </w:p>
        </w:tc>
        <w:tc>
          <w:tcPr>
            <w:tcW w:w="709" w:type="dxa"/>
          </w:tcPr>
          <w:p w:rsidR="008D7EBF" w:rsidRDefault="005526FC">
            <w:pPr>
              <w:pStyle w:val="TAL"/>
              <w:jc w:val="center"/>
            </w:pPr>
            <w:r>
              <w:t>No</w:t>
            </w:r>
          </w:p>
        </w:tc>
        <w:tc>
          <w:tcPr>
            <w:tcW w:w="728" w:type="dxa"/>
          </w:tcPr>
          <w:p w:rsidR="008D7EBF" w:rsidRDefault="005526FC">
            <w:pPr>
              <w:pStyle w:val="TAL"/>
              <w:jc w:val="center"/>
            </w:pPr>
            <w:r>
              <w:t>FR1 only</w:t>
            </w:r>
          </w:p>
        </w:tc>
      </w:tr>
      <w:tr w:rsidR="008D7EBF">
        <w:trPr>
          <w:cantSplit/>
          <w:tblHeader/>
        </w:trPr>
        <w:tc>
          <w:tcPr>
            <w:tcW w:w="6917" w:type="dxa"/>
          </w:tcPr>
          <w:p w:rsidR="008D7EBF" w:rsidRDefault="005526FC">
            <w:pPr>
              <w:pStyle w:val="TAL"/>
              <w:rPr>
                <w:b/>
                <w:i/>
              </w:rPr>
            </w:pPr>
            <w:proofErr w:type="spellStart"/>
            <w:r>
              <w:rPr>
                <w:b/>
                <w:i/>
              </w:rPr>
              <w:t>pdcch-BlindDetectionCA</w:t>
            </w:r>
            <w:proofErr w:type="spellEnd"/>
          </w:p>
          <w:p w:rsidR="008D7EBF" w:rsidRDefault="005526FC">
            <w:pPr>
              <w:pStyle w:val="TAL"/>
            </w:pPr>
            <w:r>
              <w:t>Indicates PDCCH blind decoding capabilities supported by the UE for CA with more than 4 CCs as specified in TS 38.213 [11]. The field value is from 4 to 16.</w:t>
            </w:r>
          </w:p>
        </w:tc>
        <w:tc>
          <w:tcPr>
            <w:tcW w:w="709" w:type="dxa"/>
          </w:tcPr>
          <w:p w:rsidR="008D7EBF" w:rsidRDefault="005526FC">
            <w:pPr>
              <w:pStyle w:val="TAL"/>
              <w:jc w:val="center"/>
            </w:pPr>
            <w:r>
              <w:t>UE</w:t>
            </w:r>
          </w:p>
        </w:tc>
        <w:tc>
          <w:tcPr>
            <w:tcW w:w="567" w:type="dxa"/>
          </w:tcPr>
          <w:p w:rsidR="008D7EBF" w:rsidRDefault="005526FC">
            <w:pPr>
              <w:pStyle w:val="TAL"/>
              <w:jc w:val="center"/>
            </w:pPr>
            <w:proofErr w:type="spellStart"/>
            <w:r>
              <w:t>Tbd</w:t>
            </w:r>
            <w:proofErr w:type="spellEnd"/>
          </w:p>
        </w:tc>
        <w:tc>
          <w:tcPr>
            <w:tcW w:w="709" w:type="dxa"/>
          </w:tcPr>
          <w:p w:rsidR="008D7EBF" w:rsidRDefault="005526FC">
            <w:pPr>
              <w:pStyle w:val="TAL"/>
              <w:jc w:val="center"/>
            </w:pPr>
            <w:r>
              <w:t>No</w:t>
            </w:r>
          </w:p>
        </w:tc>
        <w:tc>
          <w:tcPr>
            <w:tcW w:w="728" w:type="dxa"/>
          </w:tcPr>
          <w:p w:rsidR="008D7EBF" w:rsidRDefault="005526FC">
            <w:pPr>
              <w:pStyle w:val="TAL"/>
              <w:jc w:val="center"/>
            </w:pPr>
            <w:r>
              <w:t>Yes</w:t>
            </w:r>
          </w:p>
        </w:tc>
      </w:tr>
      <w:tr w:rsidR="008D7EBF">
        <w:trPr>
          <w:cantSplit/>
          <w:tblHeader/>
        </w:trPr>
        <w:tc>
          <w:tcPr>
            <w:tcW w:w="6917" w:type="dxa"/>
          </w:tcPr>
          <w:p w:rsidR="008D7EBF" w:rsidRDefault="005526FC">
            <w:pPr>
              <w:pStyle w:val="TAL"/>
              <w:rPr>
                <w:b/>
                <w:i/>
              </w:rPr>
            </w:pPr>
            <w:r>
              <w:rPr>
                <w:b/>
                <w:i/>
              </w:rPr>
              <w:t>pdsch-256QAM-FR1</w:t>
            </w:r>
          </w:p>
          <w:p w:rsidR="008D7EBF" w:rsidRDefault="005526FC">
            <w:pPr>
              <w:pStyle w:val="TAL"/>
            </w:pPr>
            <w:r>
              <w:t xml:space="preserve">Indicates whether </w:t>
            </w:r>
            <w:r>
              <w:t>the UE supports 256QAM for PDSCH for FR1.</w:t>
            </w:r>
          </w:p>
        </w:tc>
        <w:tc>
          <w:tcPr>
            <w:tcW w:w="709" w:type="dxa"/>
          </w:tcPr>
          <w:p w:rsidR="008D7EBF" w:rsidRDefault="005526FC">
            <w:pPr>
              <w:pStyle w:val="TAL"/>
              <w:jc w:val="center"/>
            </w:pPr>
            <w:r>
              <w:t>UE</w:t>
            </w:r>
          </w:p>
        </w:tc>
        <w:tc>
          <w:tcPr>
            <w:tcW w:w="567" w:type="dxa"/>
          </w:tcPr>
          <w:p w:rsidR="008D7EBF" w:rsidRDefault="005526FC">
            <w:pPr>
              <w:pStyle w:val="TAL"/>
              <w:jc w:val="center"/>
            </w:pPr>
            <w:r>
              <w:t>Yes</w:t>
            </w:r>
          </w:p>
        </w:tc>
        <w:tc>
          <w:tcPr>
            <w:tcW w:w="709" w:type="dxa"/>
          </w:tcPr>
          <w:p w:rsidR="008D7EBF" w:rsidRDefault="005526FC">
            <w:pPr>
              <w:pStyle w:val="TAL"/>
              <w:jc w:val="center"/>
            </w:pPr>
            <w:r>
              <w:t>No</w:t>
            </w:r>
          </w:p>
        </w:tc>
        <w:tc>
          <w:tcPr>
            <w:tcW w:w="728" w:type="dxa"/>
          </w:tcPr>
          <w:p w:rsidR="008D7EBF" w:rsidRDefault="005526FC">
            <w:pPr>
              <w:pStyle w:val="TAL"/>
              <w:jc w:val="center"/>
            </w:pPr>
            <w:r>
              <w:t>Yes</w:t>
            </w:r>
          </w:p>
        </w:tc>
      </w:tr>
      <w:tr w:rsidR="008D7EBF">
        <w:trPr>
          <w:cantSplit/>
          <w:tblHeader/>
        </w:trPr>
        <w:tc>
          <w:tcPr>
            <w:tcW w:w="6917" w:type="dxa"/>
          </w:tcPr>
          <w:p w:rsidR="008D7EBF" w:rsidRDefault="005526FC">
            <w:pPr>
              <w:pStyle w:val="TAL"/>
              <w:rPr>
                <w:b/>
                <w:i/>
              </w:rPr>
            </w:pPr>
            <w:proofErr w:type="spellStart"/>
            <w:r>
              <w:rPr>
                <w:b/>
                <w:i/>
              </w:rPr>
              <w:t>pdsch-MappingTypeA</w:t>
            </w:r>
            <w:proofErr w:type="spellEnd"/>
          </w:p>
          <w:p w:rsidR="008D7EBF" w:rsidRDefault="005526FC">
            <w:pPr>
              <w:pStyle w:val="TAL"/>
            </w:pPr>
            <w:r>
              <w:t>Indicates whether the UE supports receiving PDSCH using PDSCH mapping type A with less than seven symbols.</w:t>
            </w:r>
          </w:p>
        </w:tc>
        <w:tc>
          <w:tcPr>
            <w:tcW w:w="709" w:type="dxa"/>
          </w:tcPr>
          <w:p w:rsidR="008D7EBF" w:rsidRDefault="005526FC">
            <w:pPr>
              <w:pStyle w:val="TAL"/>
              <w:jc w:val="center"/>
            </w:pPr>
            <w:r>
              <w:t>UE</w:t>
            </w:r>
          </w:p>
        </w:tc>
        <w:tc>
          <w:tcPr>
            <w:tcW w:w="567" w:type="dxa"/>
          </w:tcPr>
          <w:p w:rsidR="008D7EBF" w:rsidRDefault="005526FC">
            <w:pPr>
              <w:pStyle w:val="TAL"/>
              <w:jc w:val="center"/>
            </w:pPr>
            <w:r>
              <w:t>Yes</w:t>
            </w:r>
          </w:p>
        </w:tc>
        <w:tc>
          <w:tcPr>
            <w:tcW w:w="709" w:type="dxa"/>
          </w:tcPr>
          <w:p w:rsidR="008D7EBF" w:rsidRDefault="005526FC">
            <w:pPr>
              <w:pStyle w:val="TAL"/>
              <w:jc w:val="center"/>
            </w:pPr>
            <w:r>
              <w:t>No</w:t>
            </w:r>
          </w:p>
        </w:tc>
        <w:tc>
          <w:tcPr>
            <w:tcW w:w="728" w:type="dxa"/>
          </w:tcPr>
          <w:p w:rsidR="008D7EBF" w:rsidRDefault="005526FC">
            <w:pPr>
              <w:pStyle w:val="TAL"/>
              <w:jc w:val="center"/>
            </w:pPr>
            <w:r>
              <w:t>No</w:t>
            </w:r>
          </w:p>
        </w:tc>
      </w:tr>
      <w:tr w:rsidR="008D7EBF">
        <w:trPr>
          <w:cantSplit/>
          <w:tblHeader/>
        </w:trPr>
        <w:tc>
          <w:tcPr>
            <w:tcW w:w="6917" w:type="dxa"/>
          </w:tcPr>
          <w:p w:rsidR="008D7EBF" w:rsidRDefault="005526FC">
            <w:pPr>
              <w:pStyle w:val="TAL"/>
              <w:rPr>
                <w:b/>
                <w:i/>
              </w:rPr>
            </w:pPr>
            <w:proofErr w:type="spellStart"/>
            <w:r>
              <w:rPr>
                <w:b/>
                <w:i/>
              </w:rPr>
              <w:t>pdsch-MappingTypeB</w:t>
            </w:r>
            <w:proofErr w:type="spellEnd"/>
          </w:p>
          <w:p w:rsidR="008D7EBF" w:rsidRDefault="005526FC">
            <w:pPr>
              <w:pStyle w:val="TAL"/>
            </w:pPr>
            <w:r>
              <w:t xml:space="preserve">Indicates whether the UE supports </w:t>
            </w:r>
            <w:r>
              <w:t>receiving PDSCH using PDSCH mapping type B.</w:t>
            </w:r>
          </w:p>
        </w:tc>
        <w:tc>
          <w:tcPr>
            <w:tcW w:w="709" w:type="dxa"/>
          </w:tcPr>
          <w:p w:rsidR="008D7EBF" w:rsidRDefault="005526FC">
            <w:pPr>
              <w:pStyle w:val="TAL"/>
              <w:jc w:val="center"/>
            </w:pPr>
            <w:r>
              <w:t>UE</w:t>
            </w:r>
          </w:p>
        </w:tc>
        <w:tc>
          <w:tcPr>
            <w:tcW w:w="567" w:type="dxa"/>
          </w:tcPr>
          <w:p w:rsidR="008D7EBF" w:rsidRDefault="005526FC">
            <w:pPr>
              <w:pStyle w:val="TAL"/>
              <w:jc w:val="center"/>
            </w:pPr>
            <w:r>
              <w:t>Yes</w:t>
            </w:r>
          </w:p>
        </w:tc>
        <w:tc>
          <w:tcPr>
            <w:tcW w:w="709" w:type="dxa"/>
          </w:tcPr>
          <w:p w:rsidR="008D7EBF" w:rsidRDefault="005526FC">
            <w:pPr>
              <w:pStyle w:val="TAL"/>
              <w:jc w:val="center"/>
            </w:pPr>
            <w:r>
              <w:t>No</w:t>
            </w:r>
          </w:p>
        </w:tc>
        <w:tc>
          <w:tcPr>
            <w:tcW w:w="728" w:type="dxa"/>
          </w:tcPr>
          <w:p w:rsidR="008D7EBF" w:rsidRDefault="005526FC">
            <w:pPr>
              <w:pStyle w:val="TAL"/>
              <w:jc w:val="center"/>
            </w:pPr>
            <w:r>
              <w:t>No</w:t>
            </w:r>
          </w:p>
        </w:tc>
      </w:tr>
      <w:tr w:rsidR="008D7EBF">
        <w:trPr>
          <w:cantSplit/>
          <w:tblHeader/>
        </w:trPr>
        <w:tc>
          <w:tcPr>
            <w:tcW w:w="6917" w:type="dxa"/>
          </w:tcPr>
          <w:p w:rsidR="008D7EBF" w:rsidRDefault="005526FC">
            <w:pPr>
              <w:pStyle w:val="TAL"/>
              <w:rPr>
                <w:b/>
                <w:i/>
              </w:rPr>
            </w:pPr>
            <w:proofErr w:type="spellStart"/>
            <w:r>
              <w:rPr>
                <w:b/>
                <w:i/>
              </w:rPr>
              <w:t>pdsch-RepetitionMultiSlots</w:t>
            </w:r>
            <w:proofErr w:type="spellEnd"/>
          </w:p>
          <w:p w:rsidR="008D7EBF" w:rsidRDefault="005526FC">
            <w:pPr>
              <w:pStyle w:val="TAL"/>
            </w:pPr>
            <w:r>
              <w:t xml:space="preserve">Indicates whether the UE supports receiving PDSCH scheduled by DCI format 1_0 or 1_1 when configured with higher layer parameter </w:t>
            </w:r>
            <w:proofErr w:type="spellStart"/>
            <w:r>
              <w:t>aggregationFactorDL</w:t>
            </w:r>
            <w:proofErr w:type="spellEnd"/>
            <w:r>
              <w:t xml:space="preserve"> &gt; 1.</w:t>
            </w:r>
          </w:p>
        </w:tc>
        <w:tc>
          <w:tcPr>
            <w:tcW w:w="709" w:type="dxa"/>
          </w:tcPr>
          <w:p w:rsidR="008D7EBF" w:rsidRDefault="005526FC">
            <w:pPr>
              <w:pStyle w:val="TAL"/>
              <w:jc w:val="center"/>
            </w:pPr>
            <w:r>
              <w:t>UE</w:t>
            </w:r>
          </w:p>
        </w:tc>
        <w:tc>
          <w:tcPr>
            <w:tcW w:w="567" w:type="dxa"/>
          </w:tcPr>
          <w:p w:rsidR="008D7EBF" w:rsidRDefault="005526FC">
            <w:pPr>
              <w:pStyle w:val="TAL"/>
              <w:jc w:val="center"/>
            </w:pPr>
            <w:r>
              <w:t>No</w:t>
            </w:r>
          </w:p>
        </w:tc>
        <w:tc>
          <w:tcPr>
            <w:tcW w:w="709" w:type="dxa"/>
          </w:tcPr>
          <w:p w:rsidR="008D7EBF" w:rsidRDefault="005526FC">
            <w:pPr>
              <w:pStyle w:val="TAL"/>
              <w:jc w:val="center"/>
            </w:pPr>
            <w:r>
              <w:t>No</w:t>
            </w:r>
          </w:p>
        </w:tc>
        <w:tc>
          <w:tcPr>
            <w:tcW w:w="728" w:type="dxa"/>
          </w:tcPr>
          <w:p w:rsidR="008D7EBF" w:rsidRDefault="005526FC">
            <w:pPr>
              <w:pStyle w:val="TAL"/>
              <w:jc w:val="center"/>
            </w:pPr>
            <w:proofErr w:type="spellStart"/>
            <w:r>
              <w:t>Tbd</w:t>
            </w:r>
            <w:proofErr w:type="spellEnd"/>
          </w:p>
        </w:tc>
      </w:tr>
      <w:tr w:rsidR="008D7EBF">
        <w:trPr>
          <w:cantSplit/>
          <w:tblHeader/>
        </w:trPr>
        <w:tc>
          <w:tcPr>
            <w:tcW w:w="6917" w:type="dxa"/>
          </w:tcPr>
          <w:p w:rsidR="008D7EBF" w:rsidRDefault="005526FC">
            <w:pPr>
              <w:pStyle w:val="TAL"/>
              <w:rPr>
                <w:b/>
                <w:i/>
              </w:rPr>
            </w:pPr>
            <w:r>
              <w:rPr>
                <w:b/>
                <w:i/>
              </w:rPr>
              <w:t>pdsch-RE-MappingFR1-PerSymbol/pdsch-RE-MappingFR1-PerSlot</w:t>
            </w:r>
          </w:p>
          <w:p w:rsidR="008D7EBF" w:rsidRDefault="005526FC">
            <w:pPr>
              <w:pStyle w:val="TAL"/>
            </w:pPr>
            <w:r>
              <w:rPr>
                <w:rFonts w:cs="Arial"/>
                <w:szCs w:val="18"/>
              </w:rPr>
              <w:t>Indicates the maximum number of PDSCH Resource Element (RE) mapping supported for FR1, per symbol per CC and per slot per CC respectively. Value n6 means 6 RE mapping patterns and n10 means 10 RE ma</w:t>
            </w:r>
            <w:r>
              <w:rPr>
                <w:rFonts w:cs="Arial"/>
                <w:szCs w:val="18"/>
              </w:rPr>
              <w:t>pping patterns, and so on.</w:t>
            </w:r>
          </w:p>
        </w:tc>
        <w:tc>
          <w:tcPr>
            <w:tcW w:w="709" w:type="dxa"/>
          </w:tcPr>
          <w:p w:rsidR="008D7EBF" w:rsidRDefault="005526FC">
            <w:pPr>
              <w:pStyle w:val="TAL"/>
              <w:jc w:val="center"/>
            </w:pPr>
            <w:r>
              <w:rPr>
                <w:rFonts w:cs="Arial"/>
                <w:szCs w:val="18"/>
                <w:lang w:eastAsia="ja-JP"/>
              </w:rPr>
              <w:t>UE</w:t>
            </w:r>
          </w:p>
        </w:tc>
        <w:tc>
          <w:tcPr>
            <w:tcW w:w="567" w:type="dxa"/>
          </w:tcPr>
          <w:p w:rsidR="008D7EBF" w:rsidRDefault="005526FC">
            <w:pPr>
              <w:pStyle w:val="TAL"/>
              <w:jc w:val="center"/>
            </w:pPr>
            <w:r>
              <w:rPr>
                <w:rFonts w:cs="Arial"/>
                <w:szCs w:val="18"/>
              </w:rPr>
              <w:t>Yes</w:t>
            </w:r>
          </w:p>
        </w:tc>
        <w:tc>
          <w:tcPr>
            <w:tcW w:w="709" w:type="dxa"/>
          </w:tcPr>
          <w:p w:rsidR="008D7EBF" w:rsidRDefault="005526FC">
            <w:pPr>
              <w:pStyle w:val="TAL"/>
              <w:jc w:val="center"/>
            </w:pPr>
            <w:r>
              <w:rPr>
                <w:rFonts w:cs="Arial"/>
                <w:szCs w:val="18"/>
                <w:lang w:eastAsia="ja-JP"/>
              </w:rPr>
              <w:t>No</w:t>
            </w:r>
          </w:p>
        </w:tc>
        <w:tc>
          <w:tcPr>
            <w:tcW w:w="728" w:type="dxa"/>
          </w:tcPr>
          <w:p w:rsidR="008D7EBF" w:rsidRDefault="005526FC">
            <w:pPr>
              <w:pStyle w:val="TAL"/>
              <w:jc w:val="center"/>
            </w:pPr>
            <w:r>
              <w:rPr>
                <w:rFonts w:cs="Arial"/>
                <w:szCs w:val="18"/>
                <w:lang w:eastAsia="ja-JP"/>
              </w:rPr>
              <w:t>FR1 only</w:t>
            </w:r>
          </w:p>
        </w:tc>
      </w:tr>
      <w:tr w:rsidR="008D7EBF">
        <w:trPr>
          <w:cantSplit/>
          <w:tblHeader/>
        </w:trPr>
        <w:tc>
          <w:tcPr>
            <w:tcW w:w="6917" w:type="dxa"/>
          </w:tcPr>
          <w:p w:rsidR="008D7EBF" w:rsidRDefault="005526FC">
            <w:pPr>
              <w:pStyle w:val="TAL"/>
              <w:rPr>
                <w:b/>
                <w:i/>
              </w:rPr>
            </w:pPr>
            <w:r>
              <w:rPr>
                <w:b/>
                <w:i/>
              </w:rPr>
              <w:t>pdsch-RE-MappingFR2-PerSymbol/pdsch-RE-MappingFR2-PerSlot</w:t>
            </w:r>
          </w:p>
          <w:p w:rsidR="008D7EBF" w:rsidRDefault="005526FC">
            <w:pPr>
              <w:pStyle w:val="TAL"/>
            </w:pPr>
            <w:r>
              <w:rPr>
                <w:rFonts w:cs="Arial"/>
                <w:szCs w:val="18"/>
              </w:rPr>
              <w:t>Indicates the maximum number of PDSCH Resource Element (RE) mapping supported for FR2, per symbol per CC and per slot per CC respectively. Value n6 mea</w:t>
            </w:r>
            <w:r>
              <w:rPr>
                <w:rFonts w:cs="Arial"/>
                <w:szCs w:val="18"/>
              </w:rPr>
              <w:t>ns 6 RE mapping patterns and n10 means 10 RE mapping patterns, and so on.</w:t>
            </w:r>
          </w:p>
        </w:tc>
        <w:tc>
          <w:tcPr>
            <w:tcW w:w="709" w:type="dxa"/>
          </w:tcPr>
          <w:p w:rsidR="008D7EBF" w:rsidRDefault="005526FC">
            <w:pPr>
              <w:pStyle w:val="TAL"/>
              <w:jc w:val="center"/>
            </w:pPr>
            <w:r>
              <w:rPr>
                <w:rFonts w:cs="Arial"/>
                <w:szCs w:val="18"/>
                <w:lang w:eastAsia="ja-JP"/>
              </w:rPr>
              <w:t>UE</w:t>
            </w:r>
          </w:p>
        </w:tc>
        <w:tc>
          <w:tcPr>
            <w:tcW w:w="567" w:type="dxa"/>
          </w:tcPr>
          <w:p w:rsidR="008D7EBF" w:rsidRDefault="005526FC">
            <w:pPr>
              <w:pStyle w:val="TAL"/>
              <w:jc w:val="center"/>
            </w:pPr>
            <w:r>
              <w:rPr>
                <w:rFonts w:cs="Arial"/>
                <w:szCs w:val="18"/>
              </w:rPr>
              <w:t>Yes</w:t>
            </w:r>
          </w:p>
        </w:tc>
        <w:tc>
          <w:tcPr>
            <w:tcW w:w="709" w:type="dxa"/>
          </w:tcPr>
          <w:p w:rsidR="008D7EBF" w:rsidRDefault="005526FC">
            <w:pPr>
              <w:pStyle w:val="TAL"/>
              <w:jc w:val="center"/>
            </w:pPr>
            <w:r>
              <w:rPr>
                <w:rFonts w:cs="Arial"/>
                <w:szCs w:val="18"/>
                <w:lang w:eastAsia="ja-JP"/>
              </w:rPr>
              <w:t>No</w:t>
            </w:r>
          </w:p>
        </w:tc>
        <w:tc>
          <w:tcPr>
            <w:tcW w:w="728" w:type="dxa"/>
          </w:tcPr>
          <w:p w:rsidR="008D7EBF" w:rsidRDefault="005526FC">
            <w:pPr>
              <w:pStyle w:val="TAL"/>
              <w:jc w:val="center"/>
            </w:pPr>
            <w:r>
              <w:rPr>
                <w:rFonts w:cs="Arial"/>
                <w:szCs w:val="18"/>
                <w:lang w:eastAsia="ja-JP"/>
              </w:rPr>
              <w:t>FR2 only</w:t>
            </w:r>
          </w:p>
        </w:tc>
      </w:tr>
      <w:tr w:rsidR="008D7EBF">
        <w:trPr>
          <w:cantSplit/>
          <w:tblHeader/>
        </w:trPr>
        <w:tc>
          <w:tcPr>
            <w:tcW w:w="6917" w:type="dxa"/>
          </w:tcPr>
          <w:p w:rsidR="008D7EBF" w:rsidRDefault="005526FC">
            <w:pPr>
              <w:pStyle w:val="TAL"/>
              <w:rPr>
                <w:b/>
                <w:i/>
              </w:rPr>
            </w:pPr>
            <w:proofErr w:type="spellStart"/>
            <w:r>
              <w:rPr>
                <w:b/>
                <w:i/>
              </w:rPr>
              <w:t>precoderGranularityCORESET</w:t>
            </w:r>
            <w:proofErr w:type="spellEnd"/>
          </w:p>
          <w:p w:rsidR="008D7EBF" w:rsidRDefault="005526FC">
            <w:pPr>
              <w:pStyle w:val="TAL"/>
            </w:pPr>
            <w:r>
              <w:t>Indicates whether the UE supports receiving PDCCH in CORESETs configured with CORESET-</w:t>
            </w:r>
            <w:proofErr w:type="spellStart"/>
            <w:r>
              <w:t>precoder</w:t>
            </w:r>
            <w:proofErr w:type="spellEnd"/>
            <w:r>
              <w:t xml:space="preserve">-granularity equal to the size of the </w:t>
            </w:r>
            <w:r>
              <w:t>CORESET in the frequency domain as specified in TS 38.211 [6].</w:t>
            </w:r>
          </w:p>
        </w:tc>
        <w:tc>
          <w:tcPr>
            <w:tcW w:w="709" w:type="dxa"/>
          </w:tcPr>
          <w:p w:rsidR="008D7EBF" w:rsidRDefault="005526FC">
            <w:pPr>
              <w:pStyle w:val="TAL"/>
              <w:jc w:val="center"/>
            </w:pPr>
            <w:r>
              <w:t>UE</w:t>
            </w:r>
          </w:p>
        </w:tc>
        <w:tc>
          <w:tcPr>
            <w:tcW w:w="567" w:type="dxa"/>
          </w:tcPr>
          <w:p w:rsidR="008D7EBF" w:rsidRDefault="005526FC">
            <w:pPr>
              <w:pStyle w:val="TAL"/>
              <w:jc w:val="center"/>
            </w:pPr>
            <w:r>
              <w:t>No</w:t>
            </w:r>
          </w:p>
        </w:tc>
        <w:tc>
          <w:tcPr>
            <w:tcW w:w="709" w:type="dxa"/>
          </w:tcPr>
          <w:p w:rsidR="008D7EBF" w:rsidRDefault="005526FC">
            <w:pPr>
              <w:pStyle w:val="TAL"/>
              <w:jc w:val="center"/>
            </w:pPr>
            <w:r>
              <w:t>No</w:t>
            </w:r>
          </w:p>
        </w:tc>
        <w:tc>
          <w:tcPr>
            <w:tcW w:w="728" w:type="dxa"/>
          </w:tcPr>
          <w:p w:rsidR="008D7EBF" w:rsidRDefault="005526FC">
            <w:pPr>
              <w:pStyle w:val="TAL"/>
              <w:jc w:val="center"/>
            </w:pPr>
            <w:r>
              <w:t>No</w:t>
            </w:r>
          </w:p>
        </w:tc>
      </w:tr>
      <w:tr w:rsidR="008D7EBF">
        <w:trPr>
          <w:cantSplit/>
          <w:tblHeader/>
        </w:trPr>
        <w:tc>
          <w:tcPr>
            <w:tcW w:w="6917" w:type="dxa"/>
          </w:tcPr>
          <w:p w:rsidR="008D7EBF" w:rsidRDefault="005526FC">
            <w:pPr>
              <w:pStyle w:val="TAL"/>
              <w:rPr>
                <w:b/>
                <w:i/>
              </w:rPr>
            </w:pPr>
            <w:r>
              <w:rPr>
                <w:b/>
                <w:i/>
              </w:rPr>
              <w:t>pre-</w:t>
            </w:r>
            <w:proofErr w:type="spellStart"/>
            <w:r>
              <w:rPr>
                <w:b/>
                <w:i/>
              </w:rPr>
              <w:t>EmptIndication</w:t>
            </w:r>
            <w:proofErr w:type="spellEnd"/>
            <w:r>
              <w:rPr>
                <w:b/>
                <w:i/>
              </w:rPr>
              <w:t>-DL</w:t>
            </w:r>
          </w:p>
          <w:p w:rsidR="008D7EBF" w:rsidRDefault="005526FC">
            <w:pPr>
              <w:pStyle w:val="TAL"/>
            </w:pPr>
            <w:r>
              <w:t>Indicates whether the UE supports interrupted transmission indication for PDSCH reception based on reception of DCI format 2_1 as defined in TS 38.213 [11].</w:t>
            </w:r>
          </w:p>
        </w:tc>
        <w:tc>
          <w:tcPr>
            <w:tcW w:w="709" w:type="dxa"/>
          </w:tcPr>
          <w:p w:rsidR="008D7EBF" w:rsidRDefault="005526FC">
            <w:pPr>
              <w:pStyle w:val="TAL"/>
              <w:jc w:val="center"/>
            </w:pPr>
            <w:r>
              <w:t>UE</w:t>
            </w:r>
          </w:p>
        </w:tc>
        <w:tc>
          <w:tcPr>
            <w:tcW w:w="567" w:type="dxa"/>
          </w:tcPr>
          <w:p w:rsidR="008D7EBF" w:rsidRDefault="005526FC">
            <w:pPr>
              <w:pStyle w:val="TAL"/>
              <w:jc w:val="center"/>
            </w:pPr>
            <w:r>
              <w:t>No</w:t>
            </w:r>
          </w:p>
        </w:tc>
        <w:tc>
          <w:tcPr>
            <w:tcW w:w="709" w:type="dxa"/>
          </w:tcPr>
          <w:p w:rsidR="008D7EBF" w:rsidRDefault="005526FC">
            <w:pPr>
              <w:pStyle w:val="TAL"/>
              <w:jc w:val="center"/>
            </w:pPr>
            <w:r>
              <w:t>No</w:t>
            </w:r>
          </w:p>
        </w:tc>
        <w:tc>
          <w:tcPr>
            <w:tcW w:w="728" w:type="dxa"/>
          </w:tcPr>
          <w:p w:rsidR="008D7EBF" w:rsidRDefault="005526FC">
            <w:pPr>
              <w:pStyle w:val="TAL"/>
              <w:jc w:val="center"/>
            </w:pPr>
            <w:r>
              <w:t>No</w:t>
            </w:r>
          </w:p>
        </w:tc>
      </w:tr>
      <w:tr w:rsidR="008D7EBF">
        <w:trPr>
          <w:cantSplit/>
          <w:tblHeader/>
        </w:trPr>
        <w:tc>
          <w:tcPr>
            <w:tcW w:w="6917" w:type="dxa"/>
          </w:tcPr>
          <w:p w:rsidR="008D7EBF" w:rsidRDefault="005526FC">
            <w:pPr>
              <w:pStyle w:val="TAL"/>
              <w:rPr>
                <w:b/>
                <w:i/>
              </w:rPr>
            </w:pPr>
            <w:r>
              <w:rPr>
                <w:b/>
                <w:i/>
              </w:rPr>
              <w:t>pucch-F2-WithFH</w:t>
            </w:r>
          </w:p>
          <w:p w:rsidR="008D7EBF" w:rsidRDefault="005526FC">
            <w:pPr>
              <w:pStyle w:val="TAL"/>
            </w:pPr>
            <w:r>
              <w:t>Indicates whether the UE supports transmission of a PUCCH format 2 (2 OFDM symbols in total) with frequency hopping in a slot.</w:t>
            </w:r>
          </w:p>
        </w:tc>
        <w:tc>
          <w:tcPr>
            <w:tcW w:w="709" w:type="dxa"/>
          </w:tcPr>
          <w:p w:rsidR="008D7EBF" w:rsidRDefault="005526FC">
            <w:pPr>
              <w:pStyle w:val="TAL"/>
              <w:jc w:val="center"/>
            </w:pPr>
            <w:r>
              <w:t>UE</w:t>
            </w:r>
          </w:p>
        </w:tc>
        <w:tc>
          <w:tcPr>
            <w:tcW w:w="567" w:type="dxa"/>
          </w:tcPr>
          <w:p w:rsidR="008D7EBF" w:rsidRDefault="005526FC">
            <w:pPr>
              <w:pStyle w:val="TAL"/>
              <w:jc w:val="center"/>
            </w:pPr>
            <w:r>
              <w:t>Yes</w:t>
            </w:r>
          </w:p>
        </w:tc>
        <w:tc>
          <w:tcPr>
            <w:tcW w:w="709" w:type="dxa"/>
          </w:tcPr>
          <w:p w:rsidR="008D7EBF" w:rsidRDefault="005526FC">
            <w:pPr>
              <w:pStyle w:val="TAL"/>
              <w:jc w:val="center"/>
            </w:pPr>
            <w:r>
              <w:t>No</w:t>
            </w:r>
          </w:p>
        </w:tc>
        <w:tc>
          <w:tcPr>
            <w:tcW w:w="728" w:type="dxa"/>
          </w:tcPr>
          <w:p w:rsidR="008D7EBF" w:rsidRDefault="005526FC">
            <w:pPr>
              <w:pStyle w:val="TAL"/>
              <w:jc w:val="center"/>
            </w:pPr>
            <w:r>
              <w:t>Yes</w:t>
            </w:r>
          </w:p>
        </w:tc>
      </w:tr>
      <w:tr w:rsidR="008D7EBF">
        <w:trPr>
          <w:cantSplit/>
          <w:tblHeader/>
        </w:trPr>
        <w:tc>
          <w:tcPr>
            <w:tcW w:w="6917" w:type="dxa"/>
          </w:tcPr>
          <w:p w:rsidR="008D7EBF" w:rsidRDefault="005526FC">
            <w:pPr>
              <w:pStyle w:val="TAL"/>
              <w:rPr>
                <w:b/>
                <w:i/>
              </w:rPr>
            </w:pPr>
            <w:r>
              <w:rPr>
                <w:b/>
                <w:i/>
              </w:rPr>
              <w:t>pucch-F3-WithFH</w:t>
            </w:r>
          </w:p>
          <w:p w:rsidR="008D7EBF" w:rsidRDefault="005526FC">
            <w:pPr>
              <w:pStyle w:val="TAL"/>
            </w:pPr>
            <w:r>
              <w:t xml:space="preserve">Indicates whether the UE supports transmission of a PUCCH format 3 </w:t>
            </w:r>
            <w:r>
              <w:t>(4~14 OFDM symbols in total) with frequency hopping in a slot.</w:t>
            </w:r>
          </w:p>
        </w:tc>
        <w:tc>
          <w:tcPr>
            <w:tcW w:w="709" w:type="dxa"/>
          </w:tcPr>
          <w:p w:rsidR="008D7EBF" w:rsidRDefault="005526FC">
            <w:pPr>
              <w:pStyle w:val="TAL"/>
              <w:jc w:val="center"/>
            </w:pPr>
            <w:r>
              <w:t>UE</w:t>
            </w:r>
          </w:p>
        </w:tc>
        <w:tc>
          <w:tcPr>
            <w:tcW w:w="567" w:type="dxa"/>
          </w:tcPr>
          <w:p w:rsidR="008D7EBF" w:rsidRDefault="005526FC">
            <w:pPr>
              <w:pStyle w:val="TAL"/>
              <w:jc w:val="center"/>
            </w:pPr>
            <w:r>
              <w:t>Yes</w:t>
            </w:r>
          </w:p>
        </w:tc>
        <w:tc>
          <w:tcPr>
            <w:tcW w:w="709" w:type="dxa"/>
          </w:tcPr>
          <w:p w:rsidR="008D7EBF" w:rsidRDefault="005526FC">
            <w:pPr>
              <w:pStyle w:val="TAL"/>
              <w:jc w:val="center"/>
            </w:pPr>
            <w:r>
              <w:t>No</w:t>
            </w:r>
          </w:p>
        </w:tc>
        <w:tc>
          <w:tcPr>
            <w:tcW w:w="728" w:type="dxa"/>
          </w:tcPr>
          <w:p w:rsidR="008D7EBF" w:rsidRDefault="005526FC">
            <w:pPr>
              <w:pStyle w:val="TAL"/>
              <w:jc w:val="center"/>
            </w:pPr>
            <w:r>
              <w:t>Yes</w:t>
            </w:r>
          </w:p>
        </w:tc>
      </w:tr>
      <w:tr w:rsidR="008D7EBF">
        <w:trPr>
          <w:cantSplit/>
          <w:tblHeader/>
        </w:trPr>
        <w:tc>
          <w:tcPr>
            <w:tcW w:w="6917" w:type="dxa"/>
          </w:tcPr>
          <w:p w:rsidR="008D7EBF" w:rsidRDefault="005526FC">
            <w:pPr>
              <w:pStyle w:val="TAL"/>
              <w:rPr>
                <w:b/>
                <w:i/>
              </w:rPr>
            </w:pPr>
            <w:r>
              <w:rPr>
                <w:b/>
                <w:i/>
              </w:rPr>
              <w:t>pucch-F3-4-HalfPi-BPSK</w:t>
            </w:r>
          </w:p>
          <w:p w:rsidR="008D7EBF" w:rsidRDefault="005526FC">
            <w:pPr>
              <w:pStyle w:val="TAL"/>
            </w:pPr>
            <w:r>
              <w:t>Indicates whether the UE supports pi/2-BPSK for PUCCH format 3/4. It is optional for FR1 and mandatory with capability signalling for FR2.</w:t>
            </w:r>
          </w:p>
        </w:tc>
        <w:tc>
          <w:tcPr>
            <w:tcW w:w="709" w:type="dxa"/>
          </w:tcPr>
          <w:p w:rsidR="008D7EBF" w:rsidRDefault="005526FC">
            <w:pPr>
              <w:pStyle w:val="TAL"/>
              <w:jc w:val="center"/>
            </w:pPr>
            <w:r>
              <w:t>UE</w:t>
            </w:r>
          </w:p>
        </w:tc>
        <w:tc>
          <w:tcPr>
            <w:tcW w:w="567" w:type="dxa"/>
          </w:tcPr>
          <w:p w:rsidR="008D7EBF" w:rsidRDefault="005526FC">
            <w:pPr>
              <w:pStyle w:val="TAL"/>
              <w:jc w:val="center"/>
            </w:pPr>
            <w:r>
              <w:t>Yes/No</w:t>
            </w:r>
          </w:p>
        </w:tc>
        <w:tc>
          <w:tcPr>
            <w:tcW w:w="709" w:type="dxa"/>
          </w:tcPr>
          <w:p w:rsidR="008D7EBF" w:rsidRDefault="005526FC">
            <w:pPr>
              <w:pStyle w:val="TAL"/>
              <w:jc w:val="center"/>
            </w:pPr>
            <w:r>
              <w:t>No</w:t>
            </w:r>
          </w:p>
        </w:tc>
        <w:tc>
          <w:tcPr>
            <w:tcW w:w="728" w:type="dxa"/>
          </w:tcPr>
          <w:p w:rsidR="008D7EBF" w:rsidRDefault="005526FC">
            <w:pPr>
              <w:pStyle w:val="TAL"/>
              <w:jc w:val="center"/>
            </w:pPr>
            <w:r>
              <w:t>Yes</w:t>
            </w:r>
          </w:p>
        </w:tc>
      </w:tr>
      <w:tr w:rsidR="008D7EBF">
        <w:trPr>
          <w:cantSplit/>
          <w:tblHeader/>
        </w:trPr>
        <w:tc>
          <w:tcPr>
            <w:tcW w:w="6917" w:type="dxa"/>
          </w:tcPr>
          <w:p w:rsidR="008D7EBF" w:rsidRDefault="005526FC">
            <w:pPr>
              <w:pStyle w:val="TAL"/>
              <w:rPr>
                <w:b/>
                <w:i/>
              </w:rPr>
            </w:pPr>
            <w:r>
              <w:rPr>
                <w:b/>
                <w:i/>
              </w:rPr>
              <w:t>pucch-F4-WithFH</w:t>
            </w:r>
          </w:p>
          <w:p w:rsidR="008D7EBF" w:rsidRDefault="005526FC">
            <w:pPr>
              <w:pStyle w:val="TAL"/>
            </w:pPr>
            <w:r>
              <w:t>Indicates whether the UE supports transmission of a PUCCH format 4 (4~14 OFDM symbols in total) with frequency hopping in a slot.</w:t>
            </w:r>
          </w:p>
        </w:tc>
        <w:tc>
          <w:tcPr>
            <w:tcW w:w="709" w:type="dxa"/>
          </w:tcPr>
          <w:p w:rsidR="008D7EBF" w:rsidRDefault="005526FC">
            <w:pPr>
              <w:pStyle w:val="TAL"/>
              <w:jc w:val="center"/>
            </w:pPr>
            <w:r>
              <w:t>UE</w:t>
            </w:r>
          </w:p>
        </w:tc>
        <w:tc>
          <w:tcPr>
            <w:tcW w:w="567" w:type="dxa"/>
          </w:tcPr>
          <w:p w:rsidR="008D7EBF" w:rsidRDefault="005526FC">
            <w:pPr>
              <w:pStyle w:val="TAL"/>
              <w:jc w:val="center"/>
            </w:pPr>
            <w:r>
              <w:t>Yes</w:t>
            </w:r>
          </w:p>
        </w:tc>
        <w:tc>
          <w:tcPr>
            <w:tcW w:w="709" w:type="dxa"/>
          </w:tcPr>
          <w:p w:rsidR="008D7EBF" w:rsidRDefault="005526FC">
            <w:pPr>
              <w:pStyle w:val="TAL"/>
              <w:jc w:val="center"/>
            </w:pPr>
            <w:r>
              <w:t>No</w:t>
            </w:r>
          </w:p>
        </w:tc>
        <w:tc>
          <w:tcPr>
            <w:tcW w:w="728" w:type="dxa"/>
          </w:tcPr>
          <w:p w:rsidR="008D7EBF" w:rsidRDefault="005526FC">
            <w:pPr>
              <w:pStyle w:val="TAL"/>
              <w:jc w:val="center"/>
            </w:pPr>
            <w:r>
              <w:t>Yes</w:t>
            </w:r>
          </w:p>
        </w:tc>
      </w:tr>
      <w:tr w:rsidR="008D7EBF">
        <w:trPr>
          <w:cantSplit/>
          <w:tblHeader/>
        </w:trPr>
        <w:tc>
          <w:tcPr>
            <w:tcW w:w="6917" w:type="dxa"/>
          </w:tcPr>
          <w:p w:rsidR="008D7EBF" w:rsidRDefault="005526FC">
            <w:pPr>
              <w:pStyle w:val="TAL"/>
              <w:rPr>
                <w:b/>
                <w:i/>
              </w:rPr>
            </w:pPr>
            <w:proofErr w:type="spellStart"/>
            <w:r>
              <w:rPr>
                <w:b/>
                <w:i/>
              </w:rPr>
              <w:t>pusch-RepetitionMultiSlots</w:t>
            </w:r>
            <w:proofErr w:type="spellEnd"/>
          </w:p>
          <w:p w:rsidR="008D7EBF" w:rsidRDefault="005526FC">
            <w:pPr>
              <w:pStyle w:val="TAL"/>
            </w:pPr>
            <w:r>
              <w:t xml:space="preserve">Indicates whether the UE supports transmitting PUSCH scheduled by </w:t>
            </w:r>
            <w:r>
              <w:t xml:space="preserve">DCI format 0_0 or 0_1 when configured with higher layer parameter </w:t>
            </w:r>
            <w:proofErr w:type="spellStart"/>
            <w:r>
              <w:t>aggregationFactorIUL</w:t>
            </w:r>
            <w:proofErr w:type="spellEnd"/>
            <w:r>
              <w:t xml:space="preserve"> &gt; 1.</w:t>
            </w:r>
          </w:p>
        </w:tc>
        <w:tc>
          <w:tcPr>
            <w:tcW w:w="709" w:type="dxa"/>
          </w:tcPr>
          <w:p w:rsidR="008D7EBF" w:rsidRDefault="005526FC">
            <w:pPr>
              <w:pStyle w:val="TAL"/>
              <w:jc w:val="center"/>
            </w:pPr>
            <w:r>
              <w:t>UE</w:t>
            </w:r>
          </w:p>
        </w:tc>
        <w:tc>
          <w:tcPr>
            <w:tcW w:w="567" w:type="dxa"/>
          </w:tcPr>
          <w:p w:rsidR="008D7EBF" w:rsidRDefault="005526FC">
            <w:pPr>
              <w:pStyle w:val="TAL"/>
              <w:jc w:val="center"/>
            </w:pPr>
            <w:r>
              <w:t>Yes</w:t>
            </w:r>
          </w:p>
        </w:tc>
        <w:tc>
          <w:tcPr>
            <w:tcW w:w="709" w:type="dxa"/>
          </w:tcPr>
          <w:p w:rsidR="008D7EBF" w:rsidRDefault="005526FC">
            <w:pPr>
              <w:pStyle w:val="TAL"/>
              <w:jc w:val="center"/>
            </w:pPr>
            <w:r>
              <w:t>No</w:t>
            </w:r>
          </w:p>
        </w:tc>
        <w:tc>
          <w:tcPr>
            <w:tcW w:w="728" w:type="dxa"/>
          </w:tcPr>
          <w:p w:rsidR="008D7EBF" w:rsidRDefault="005526FC">
            <w:pPr>
              <w:pStyle w:val="TAL"/>
              <w:jc w:val="center"/>
            </w:pPr>
            <w:r>
              <w:t>No</w:t>
            </w:r>
          </w:p>
        </w:tc>
      </w:tr>
      <w:tr w:rsidR="008D7EBF">
        <w:trPr>
          <w:cantSplit/>
          <w:tblHeader/>
        </w:trPr>
        <w:tc>
          <w:tcPr>
            <w:tcW w:w="6917" w:type="dxa"/>
          </w:tcPr>
          <w:p w:rsidR="008D7EBF" w:rsidRDefault="005526FC">
            <w:pPr>
              <w:pStyle w:val="TAL"/>
              <w:rPr>
                <w:b/>
                <w:i/>
              </w:rPr>
            </w:pPr>
            <w:r>
              <w:rPr>
                <w:b/>
                <w:i/>
              </w:rPr>
              <w:lastRenderedPageBreak/>
              <w:t>pucch-Repetition-F1-3-4</w:t>
            </w:r>
          </w:p>
          <w:p w:rsidR="008D7EBF" w:rsidRDefault="005526FC">
            <w:pPr>
              <w:pStyle w:val="TAL"/>
            </w:pPr>
            <w:r>
              <w:t>Indicates whether the UE supports transmission of a PUCCH format 1 or 3 or 4 over multiple slots with the repetition factor 2,</w:t>
            </w:r>
            <w:r>
              <w:t xml:space="preserve"> 4 or 8.</w:t>
            </w:r>
          </w:p>
        </w:tc>
        <w:tc>
          <w:tcPr>
            <w:tcW w:w="709" w:type="dxa"/>
          </w:tcPr>
          <w:p w:rsidR="008D7EBF" w:rsidRDefault="005526FC">
            <w:pPr>
              <w:pStyle w:val="TAL"/>
              <w:jc w:val="center"/>
            </w:pPr>
            <w:r>
              <w:t>UE</w:t>
            </w:r>
          </w:p>
        </w:tc>
        <w:tc>
          <w:tcPr>
            <w:tcW w:w="567" w:type="dxa"/>
          </w:tcPr>
          <w:p w:rsidR="008D7EBF" w:rsidRDefault="005526FC">
            <w:pPr>
              <w:pStyle w:val="TAL"/>
              <w:jc w:val="center"/>
            </w:pPr>
            <w:r>
              <w:t>Yes</w:t>
            </w:r>
          </w:p>
        </w:tc>
        <w:tc>
          <w:tcPr>
            <w:tcW w:w="709" w:type="dxa"/>
          </w:tcPr>
          <w:p w:rsidR="008D7EBF" w:rsidRDefault="005526FC">
            <w:pPr>
              <w:pStyle w:val="TAL"/>
              <w:jc w:val="center"/>
            </w:pPr>
            <w:r>
              <w:t>No</w:t>
            </w:r>
          </w:p>
        </w:tc>
        <w:tc>
          <w:tcPr>
            <w:tcW w:w="728" w:type="dxa"/>
          </w:tcPr>
          <w:p w:rsidR="008D7EBF" w:rsidRDefault="005526FC">
            <w:pPr>
              <w:pStyle w:val="TAL"/>
              <w:jc w:val="center"/>
            </w:pPr>
            <w:r>
              <w:t>No</w:t>
            </w:r>
          </w:p>
        </w:tc>
      </w:tr>
      <w:tr w:rsidR="008D7EBF">
        <w:trPr>
          <w:cantSplit/>
          <w:tblHeader/>
        </w:trPr>
        <w:tc>
          <w:tcPr>
            <w:tcW w:w="6917" w:type="dxa"/>
          </w:tcPr>
          <w:p w:rsidR="008D7EBF" w:rsidRDefault="005526FC">
            <w:pPr>
              <w:pStyle w:val="TAL"/>
              <w:rPr>
                <w:b/>
                <w:i/>
              </w:rPr>
            </w:pPr>
            <w:proofErr w:type="spellStart"/>
            <w:r>
              <w:rPr>
                <w:b/>
                <w:i/>
              </w:rPr>
              <w:t>pusch</w:t>
            </w:r>
            <w:proofErr w:type="spellEnd"/>
            <w:r>
              <w:rPr>
                <w:b/>
                <w:i/>
              </w:rPr>
              <w:t>-</w:t>
            </w:r>
            <w:proofErr w:type="spellStart"/>
            <w:r>
              <w:rPr>
                <w:b/>
                <w:i/>
              </w:rPr>
              <w:t>HalfPi</w:t>
            </w:r>
            <w:proofErr w:type="spellEnd"/>
            <w:r>
              <w:rPr>
                <w:b/>
                <w:i/>
              </w:rPr>
              <w:t>-BPSK</w:t>
            </w:r>
          </w:p>
          <w:p w:rsidR="008D7EBF" w:rsidRDefault="005526FC">
            <w:pPr>
              <w:pStyle w:val="TAL"/>
            </w:pPr>
            <w:r>
              <w:t>Indicates whether the UE supports pi/2-BPSK for PUSCH. It is optional for FR1 and mandatory with capability signalling for FR2.</w:t>
            </w:r>
          </w:p>
        </w:tc>
        <w:tc>
          <w:tcPr>
            <w:tcW w:w="709" w:type="dxa"/>
          </w:tcPr>
          <w:p w:rsidR="008D7EBF" w:rsidRDefault="005526FC">
            <w:pPr>
              <w:pStyle w:val="TAL"/>
              <w:jc w:val="center"/>
            </w:pPr>
            <w:r>
              <w:t>UE</w:t>
            </w:r>
          </w:p>
        </w:tc>
        <w:tc>
          <w:tcPr>
            <w:tcW w:w="567" w:type="dxa"/>
          </w:tcPr>
          <w:p w:rsidR="008D7EBF" w:rsidRDefault="005526FC">
            <w:pPr>
              <w:pStyle w:val="TAL"/>
              <w:jc w:val="center"/>
            </w:pPr>
            <w:r>
              <w:t>Yes/No</w:t>
            </w:r>
          </w:p>
        </w:tc>
        <w:tc>
          <w:tcPr>
            <w:tcW w:w="709" w:type="dxa"/>
          </w:tcPr>
          <w:p w:rsidR="008D7EBF" w:rsidRDefault="005526FC">
            <w:pPr>
              <w:pStyle w:val="TAL"/>
              <w:jc w:val="center"/>
            </w:pPr>
            <w:r>
              <w:t>No</w:t>
            </w:r>
          </w:p>
        </w:tc>
        <w:tc>
          <w:tcPr>
            <w:tcW w:w="728" w:type="dxa"/>
          </w:tcPr>
          <w:p w:rsidR="008D7EBF" w:rsidRDefault="005526FC">
            <w:pPr>
              <w:pStyle w:val="TAL"/>
              <w:jc w:val="center"/>
            </w:pPr>
            <w:r>
              <w:t>Yes</w:t>
            </w:r>
          </w:p>
        </w:tc>
      </w:tr>
      <w:tr w:rsidR="008D7EBF">
        <w:trPr>
          <w:cantSplit/>
          <w:tblHeader/>
        </w:trPr>
        <w:tc>
          <w:tcPr>
            <w:tcW w:w="6917" w:type="dxa"/>
          </w:tcPr>
          <w:p w:rsidR="008D7EBF" w:rsidRDefault="005526FC">
            <w:pPr>
              <w:pStyle w:val="TAL"/>
              <w:rPr>
                <w:b/>
                <w:i/>
              </w:rPr>
            </w:pPr>
            <w:proofErr w:type="spellStart"/>
            <w:r>
              <w:rPr>
                <w:b/>
                <w:i/>
              </w:rPr>
              <w:t>pusch</w:t>
            </w:r>
            <w:proofErr w:type="spellEnd"/>
            <w:r>
              <w:rPr>
                <w:b/>
                <w:i/>
              </w:rPr>
              <w:t>-LBRM</w:t>
            </w:r>
          </w:p>
          <w:p w:rsidR="008D7EBF" w:rsidRDefault="005526FC">
            <w:pPr>
              <w:pStyle w:val="TAL"/>
            </w:pPr>
            <w:r>
              <w:t xml:space="preserve">Indicates whether the UE supports limited buffer rate </w:t>
            </w:r>
            <w:r>
              <w:t>matching in UL as specified in TS 38.212 [10].</w:t>
            </w:r>
          </w:p>
        </w:tc>
        <w:tc>
          <w:tcPr>
            <w:tcW w:w="709" w:type="dxa"/>
          </w:tcPr>
          <w:p w:rsidR="008D7EBF" w:rsidRDefault="005526FC">
            <w:pPr>
              <w:pStyle w:val="TAL"/>
              <w:jc w:val="center"/>
            </w:pPr>
            <w:r>
              <w:t>UE</w:t>
            </w:r>
          </w:p>
        </w:tc>
        <w:tc>
          <w:tcPr>
            <w:tcW w:w="567" w:type="dxa"/>
          </w:tcPr>
          <w:p w:rsidR="008D7EBF" w:rsidRDefault="005526FC">
            <w:pPr>
              <w:pStyle w:val="TAL"/>
              <w:jc w:val="center"/>
            </w:pPr>
            <w:r>
              <w:t>No</w:t>
            </w:r>
          </w:p>
        </w:tc>
        <w:tc>
          <w:tcPr>
            <w:tcW w:w="709" w:type="dxa"/>
          </w:tcPr>
          <w:p w:rsidR="008D7EBF" w:rsidRDefault="005526FC">
            <w:pPr>
              <w:pStyle w:val="TAL"/>
              <w:jc w:val="center"/>
            </w:pPr>
            <w:r>
              <w:t>No</w:t>
            </w:r>
          </w:p>
        </w:tc>
        <w:tc>
          <w:tcPr>
            <w:tcW w:w="728" w:type="dxa"/>
          </w:tcPr>
          <w:p w:rsidR="008D7EBF" w:rsidRDefault="005526FC">
            <w:pPr>
              <w:pStyle w:val="TAL"/>
              <w:jc w:val="center"/>
            </w:pPr>
            <w:r>
              <w:t>Yes</w:t>
            </w:r>
          </w:p>
        </w:tc>
      </w:tr>
      <w:tr w:rsidR="008D7EBF">
        <w:trPr>
          <w:cantSplit/>
          <w:tblHeader/>
        </w:trPr>
        <w:tc>
          <w:tcPr>
            <w:tcW w:w="6917" w:type="dxa"/>
          </w:tcPr>
          <w:p w:rsidR="008D7EBF" w:rsidRDefault="005526FC">
            <w:pPr>
              <w:pStyle w:val="TAL"/>
              <w:rPr>
                <w:b/>
                <w:i/>
              </w:rPr>
            </w:pPr>
            <w:r>
              <w:rPr>
                <w:b/>
                <w:i/>
              </w:rPr>
              <w:t>ra-Type0-PUSCH</w:t>
            </w:r>
          </w:p>
          <w:p w:rsidR="008D7EBF" w:rsidRDefault="005526FC">
            <w:pPr>
              <w:pStyle w:val="TAL"/>
            </w:pPr>
            <w:r>
              <w:t>Indicates whether the UE supports resource allocation Type 0 for PUSCH as specified in TS 38.214 [12].</w:t>
            </w:r>
          </w:p>
        </w:tc>
        <w:tc>
          <w:tcPr>
            <w:tcW w:w="709" w:type="dxa"/>
          </w:tcPr>
          <w:p w:rsidR="008D7EBF" w:rsidRDefault="005526FC">
            <w:pPr>
              <w:pStyle w:val="TAL"/>
              <w:jc w:val="center"/>
            </w:pPr>
            <w:r>
              <w:t>UE</w:t>
            </w:r>
          </w:p>
        </w:tc>
        <w:tc>
          <w:tcPr>
            <w:tcW w:w="567" w:type="dxa"/>
          </w:tcPr>
          <w:p w:rsidR="008D7EBF" w:rsidRDefault="005526FC">
            <w:pPr>
              <w:pStyle w:val="TAL"/>
              <w:jc w:val="center"/>
            </w:pPr>
            <w:r>
              <w:t>No</w:t>
            </w:r>
          </w:p>
        </w:tc>
        <w:tc>
          <w:tcPr>
            <w:tcW w:w="709" w:type="dxa"/>
          </w:tcPr>
          <w:p w:rsidR="008D7EBF" w:rsidRDefault="005526FC">
            <w:pPr>
              <w:pStyle w:val="TAL"/>
              <w:jc w:val="center"/>
            </w:pPr>
            <w:r>
              <w:t>No</w:t>
            </w:r>
          </w:p>
        </w:tc>
        <w:tc>
          <w:tcPr>
            <w:tcW w:w="728" w:type="dxa"/>
          </w:tcPr>
          <w:p w:rsidR="008D7EBF" w:rsidRDefault="005526FC">
            <w:pPr>
              <w:pStyle w:val="TAL"/>
              <w:jc w:val="center"/>
            </w:pPr>
            <w:r>
              <w:t>No</w:t>
            </w:r>
          </w:p>
        </w:tc>
      </w:tr>
      <w:tr w:rsidR="008D7EBF">
        <w:trPr>
          <w:cantSplit/>
          <w:tblHeader/>
        </w:trPr>
        <w:tc>
          <w:tcPr>
            <w:tcW w:w="6917" w:type="dxa"/>
          </w:tcPr>
          <w:p w:rsidR="008D7EBF" w:rsidRDefault="005526FC">
            <w:pPr>
              <w:pStyle w:val="TAL"/>
              <w:rPr>
                <w:b/>
                <w:i/>
              </w:rPr>
            </w:pPr>
            <w:proofErr w:type="spellStart"/>
            <w:r>
              <w:rPr>
                <w:b/>
                <w:i/>
              </w:rPr>
              <w:t>rateMatching</w:t>
            </w:r>
            <w:r>
              <w:rPr>
                <w:b/>
                <w:i/>
                <w:lang w:eastAsia="ja-JP"/>
              </w:rPr>
              <w:t>Ctrl</w:t>
            </w:r>
            <w:r>
              <w:rPr>
                <w:b/>
                <w:i/>
              </w:rPr>
              <w:t>ResrcSetDynamic</w:t>
            </w:r>
            <w:proofErr w:type="spellEnd"/>
          </w:p>
          <w:p w:rsidR="008D7EBF" w:rsidRDefault="005526FC">
            <w:pPr>
              <w:pStyle w:val="TAL"/>
            </w:pPr>
            <w:r>
              <w:t xml:space="preserve">Indicates whether the UE </w:t>
            </w:r>
            <w:r>
              <w:t>supports</w:t>
            </w:r>
            <w:r>
              <w:rPr>
                <w:lang w:eastAsia="ja-JP"/>
              </w:rPr>
              <w:t xml:space="preserve"> dynamic rate matching for DL control resource set</w:t>
            </w:r>
            <w:r>
              <w:t>.</w:t>
            </w:r>
          </w:p>
        </w:tc>
        <w:tc>
          <w:tcPr>
            <w:tcW w:w="709" w:type="dxa"/>
          </w:tcPr>
          <w:p w:rsidR="008D7EBF" w:rsidRDefault="005526FC">
            <w:pPr>
              <w:pStyle w:val="TAL"/>
              <w:jc w:val="center"/>
            </w:pPr>
            <w:r>
              <w:rPr>
                <w:lang w:eastAsia="ja-JP"/>
              </w:rPr>
              <w:t>UE</w:t>
            </w:r>
          </w:p>
        </w:tc>
        <w:tc>
          <w:tcPr>
            <w:tcW w:w="567" w:type="dxa"/>
          </w:tcPr>
          <w:p w:rsidR="008D7EBF" w:rsidRDefault="005526FC">
            <w:pPr>
              <w:pStyle w:val="TAL"/>
              <w:jc w:val="center"/>
            </w:pPr>
            <w:proofErr w:type="spellStart"/>
            <w:r>
              <w:rPr>
                <w:lang w:eastAsia="ja-JP"/>
              </w:rPr>
              <w:t>Tbd</w:t>
            </w:r>
            <w:proofErr w:type="spellEnd"/>
          </w:p>
        </w:tc>
        <w:tc>
          <w:tcPr>
            <w:tcW w:w="709" w:type="dxa"/>
          </w:tcPr>
          <w:p w:rsidR="008D7EBF" w:rsidRDefault="005526FC">
            <w:pPr>
              <w:pStyle w:val="TAL"/>
              <w:jc w:val="center"/>
            </w:pPr>
            <w:r>
              <w:rPr>
                <w:lang w:eastAsia="ja-JP"/>
              </w:rPr>
              <w:t>No</w:t>
            </w:r>
          </w:p>
        </w:tc>
        <w:tc>
          <w:tcPr>
            <w:tcW w:w="728" w:type="dxa"/>
          </w:tcPr>
          <w:p w:rsidR="008D7EBF" w:rsidRDefault="005526FC">
            <w:pPr>
              <w:pStyle w:val="TAL"/>
              <w:jc w:val="center"/>
            </w:pPr>
            <w:r>
              <w:rPr>
                <w:lang w:eastAsia="ja-JP"/>
              </w:rPr>
              <w:t>No</w:t>
            </w:r>
          </w:p>
        </w:tc>
      </w:tr>
      <w:tr w:rsidR="008D7EBF">
        <w:trPr>
          <w:cantSplit/>
          <w:tblHeader/>
        </w:trPr>
        <w:tc>
          <w:tcPr>
            <w:tcW w:w="6917" w:type="dxa"/>
          </w:tcPr>
          <w:p w:rsidR="008D7EBF" w:rsidRDefault="005526FC">
            <w:pPr>
              <w:pStyle w:val="TAL"/>
              <w:rPr>
                <w:b/>
                <w:i/>
              </w:rPr>
            </w:pPr>
            <w:proofErr w:type="spellStart"/>
            <w:r>
              <w:rPr>
                <w:b/>
                <w:i/>
              </w:rPr>
              <w:t>rateMatchingResrcSetDynamic</w:t>
            </w:r>
            <w:proofErr w:type="spellEnd"/>
          </w:p>
          <w:p w:rsidR="008D7EBF" w:rsidRDefault="005526FC">
            <w:pPr>
              <w:pStyle w:val="TAL"/>
            </w:pPr>
            <w:r>
              <w:t>Indicates whether the UE supports receiving PDSCH with resource mapping that excludes the REs corresponding to resource sets configured with RB-symbol lev</w:t>
            </w:r>
            <w:r>
              <w:t>el granularity based on dynamic indication in the scheduling DCI as specified in TS 38.214 [12].</w:t>
            </w:r>
          </w:p>
        </w:tc>
        <w:tc>
          <w:tcPr>
            <w:tcW w:w="709" w:type="dxa"/>
          </w:tcPr>
          <w:p w:rsidR="008D7EBF" w:rsidRDefault="005526FC">
            <w:pPr>
              <w:pStyle w:val="TAL"/>
              <w:jc w:val="center"/>
            </w:pPr>
            <w:r>
              <w:t>UE</w:t>
            </w:r>
          </w:p>
        </w:tc>
        <w:tc>
          <w:tcPr>
            <w:tcW w:w="567" w:type="dxa"/>
          </w:tcPr>
          <w:p w:rsidR="008D7EBF" w:rsidRDefault="005526FC">
            <w:pPr>
              <w:pStyle w:val="TAL"/>
              <w:jc w:val="center"/>
            </w:pPr>
            <w:r>
              <w:t>No</w:t>
            </w:r>
          </w:p>
        </w:tc>
        <w:tc>
          <w:tcPr>
            <w:tcW w:w="709" w:type="dxa"/>
          </w:tcPr>
          <w:p w:rsidR="008D7EBF" w:rsidRDefault="005526FC">
            <w:pPr>
              <w:pStyle w:val="TAL"/>
              <w:jc w:val="center"/>
            </w:pPr>
            <w:r>
              <w:t>No</w:t>
            </w:r>
          </w:p>
        </w:tc>
        <w:tc>
          <w:tcPr>
            <w:tcW w:w="728" w:type="dxa"/>
          </w:tcPr>
          <w:p w:rsidR="008D7EBF" w:rsidRDefault="005526FC">
            <w:pPr>
              <w:pStyle w:val="TAL"/>
              <w:jc w:val="center"/>
            </w:pPr>
            <w:r>
              <w:t>No</w:t>
            </w:r>
          </w:p>
        </w:tc>
      </w:tr>
      <w:tr w:rsidR="008D7EBF">
        <w:trPr>
          <w:cantSplit/>
          <w:tblHeader/>
        </w:trPr>
        <w:tc>
          <w:tcPr>
            <w:tcW w:w="6917" w:type="dxa"/>
          </w:tcPr>
          <w:p w:rsidR="008D7EBF" w:rsidRDefault="005526FC">
            <w:pPr>
              <w:pStyle w:val="TAL"/>
              <w:rPr>
                <w:b/>
                <w:i/>
              </w:rPr>
            </w:pPr>
            <w:proofErr w:type="spellStart"/>
            <w:r>
              <w:rPr>
                <w:b/>
                <w:i/>
              </w:rPr>
              <w:t>rateMatchingResrcSetSemi</w:t>
            </w:r>
            <w:proofErr w:type="spellEnd"/>
            <w:r>
              <w:rPr>
                <w:b/>
                <w:i/>
              </w:rPr>
              <w:t>-Static</w:t>
            </w:r>
          </w:p>
          <w:p w:rsidR="008D7EBF" w:rsidRDefault="005526FC">
            <w:pPr>
              <w:pStyle w:val="TAL"/>
            </w:pPr>
            <w:r>
              <w:t xml:space="preserve">Indicates whether the UE supports receiving PDSCH with resource mapping that excludes the REs corresponding to </w:t>
            </w:r>
            <w:r>
              <w:t>resource sets configured with RB-symbol level granularity following the semi-static configuration as specified in TS 38.214 [12].</w:t>
            </w:r>
          </w:p>
        </w:tc>
        <w:tc>
          <w:tcPr>
            <w:tcW w:w="709" w:type="dxa"/>
          </w:tcPr>
          <w:p w:rsidR="008D7EBF" w:rsidRDefault="005526FC">
            <w:pPr>
              <w:pStyle w:val="TAL"/>
              <w:jc w:val="center"/>
            </w:pPr>
            <w:r>
              <w:t>UE</w:t>
            </w:r>
          </w:p>
        </w:tc>
        <w:tc>
          <w:tcPr>
            <w:tcW w:w="567" w:type="dxa"/>
          </w:tcPr>
          <w:p w:rsidR="008D7EBF" w:rsidRDefault="005526FC">
            <w:pPr>
              <w:pStyle w:val="TAL"/>
              <w:jc w:val="center"/>
            </w:pPr>
            <w:r>
              <w:t>Yes</w:t>
            </w:r>
          </w:p>
        </w:tc>
        <w:tc>
          <w:tcPr>
            <w:tcW w:w="709" w:type="dxa"/>
          </w:tcPr>
          <w:p w:rsidR="008D7EBF" w:rsidRDefault="005526FC">
            <w:pPr>
              <w:pStyle w:val="TAL"/>
              <w:jc w:val="center"/>
            </w:pPr>
            <w:r>
              <w:t>No</w:t>
            </w:r>
          </w:p>
        </w:tc>
        <w:tc>
          <w:tcPr>
            <w:tcW w:w="728" w:type="dxa"/>
          </w:tcPr>
          <w:p w:rsidR="008D7EBF" w:rsidRDefault="005526FC">
            <w:pPr>
              <w:pStyle w:val="TAL"/>
              <w:jc w:val="center"/>
            </w:pPr>
            <w:r>
              <w:t>No</w:t>
            </w:r>
          </w:p>
        </w:tc>
      </w:tr>
      <w:tr w:rsidR="008D7EBF">
        <w:trPr>
          <w:cantSplit/>
          <w:tblHeader/>
        </w:trPr>
        <w:tc>
          <w:tcPr>
            <w:tcW w:w="6917" w:type="dxa"/>
          </w:tcPr>
          <w:p w:rsidR="008D7EBF" w:rsidRDefault="005526FC">
            <w:pPr>
              <w:pStyle w:val="TAL"/>
              <w:rPr>
                <w:b/>
                <w:i/>
              </w:rPr>
            </w:pPr>
            <w:r>
              <w:rPr>
                <w:b/>
                <w:i/>
              </w:rPr>
              <w:t>scs-60kHz</w:t>
            </w:r>
          </w:p>
          <w:p w:rsidR="008D7EBF" w:rsidRDefault="005526FC">
            <w:pPr>
              <w:pStyle w:val="TAL"/>
            </w:pPr>
            <w:r>
              <w:t>Indicates whether the UE supports 60kHz subcarrier spacing for data channel in FR1.</w:t>
            </w:r>
          </w:p>
        </w:tc>
        <w:tc>
          <w:tcPr>
            <w:tcW w:w="709" w:type="dxa"/>
          </w:tcPr>
          <w:p w:rsidR="008D7EBF" w:rsidRDefault="005526FC">
            <w:pPr>
              <w:pStyle w:val="TAL"/>
              <w:jc w:val="center"/>
            </w:pPr>
            <w:r>
              <w:t>UE</w:t>
            </w:r>
          </w:p>
        </w:tc>
        <w:tc>
          <w:tcPr>
            <w:tcW w:w="567" w:type="dxa"/>
          </w:tcPr>
          <w:p w:rsidR="008D7EBF" w:rsidRDefault="005526FC">
            <w:pPr>
              <w:pStyle w:val="TAL"/>
              <w:jc w:val="center"/>
            </w:pPr>
            <w:r>
              <w:t>No</w:t>
            </w:r>
          </w:p>
        </w:tc>
        <w:tc>
          <w:tcPr>
            <w:tcW w:w="709" w:type="dxa"/>
          </w:tcPr>
          <w:p w:rsidR="008D7EBF" w:rsidRDefault="005526FC">
            <w:pPr>
              <w:pStyle w:val="TAL"/>
              <w:jc w:val="center"/>
            </w:pPr>
            <w:r>
              <w:t>No</w:t>
            </w:r>
          </w:p>
        </w:tc>
        <w:tc>
          <w:tcPr>
            <w:tcW w:w="728" w:type="dxa"/>
          </w:tcPr>
          <w:p w:rsidR="008D7EBF" w:rsidRDefault="005526FC">
            <w:pPr>
              <w:pStyle w:val="TAL"/>
              <w:jc w:val="center"/>
            </w:pPr>
            <w:r>
              <w:t>FR1 only</w:t>
            </w:r>
          </w:p>
        </w:tc>
      </w:tr>
      <w:tr w:rsidR="008D7EBF">
        <w:trPr>
          <w:cantSplit/>
          <w:tblHeader/>
        </w:trPr>
        <w:tc>
          <w:tcPr>
            <w:tcW w:w="6917" w:type="dxa"/>
          </w:tcPr>
          <w:p w:rsidR="008D7EBF" w:rsidRDefault="005526FC">
            <w:pPr>
              <w:pStyle w:val="TAL"/>
              <w:rPr>
                <w:b/>
                <w:i/>
              </w:rPr>
            </w:pPr>
            <w:proofErr w:type="spellStart"/>
            <w:r>
              <w:rPr>
                <w:b/>
                <w:i/>
              </w:rPr>
              <w:t>semiOpenLoopCSI</w:t>
            </w:r>
            <w:proofErr w:type="spellEnd"/>
          </w:p>
          <w:p w:rsidR="008D7EBF" w:rsidRDefault="005526FC">
            <w:pPr>
              <w:pStyle w:val="TAL"/>
            </w:pPr>
            <w:r>
              <w:t>Indicates whether UE supports CSI reporting with report quantity set to 'CRI/RI/i1' as defined in clause 5.2.1.4 of TS 38.214 [12].</w:t>
            </w:r>
          </w:p>
        </w:tc>
        <w:tc>
          <w:tcPr>
            <w:tcW w:w="709" w:type="dxa"/>
          </w:tcPr>
          <w:p w:rsidR="008D7EBF" w:rsidRDefault="005526FC">
            <w:pPr>
              <w:pStyle w:val="TAL"/>
              <w:jc w:val="center"/>
            </w:pPr>
            <w:r>
              <w:t>UE</w:t>
            </w:r>
          </w:p>
        </w:tc>
        <w:tc>
          <w:tcPr>
            <w:tcW w:w="567" w:type="dxa"/>
          </w:tcPr>
          <w:p w:rsidR="008D7EBF" w:rsidRDefault="005526FC">
            <w:pPr>
              <w:pStyle w:val="TAL"/>
              <w:jc w:val="center"/>
            </w:pPr>
            <w:r>
              <w:t>No</w:t>
            </w:r>
          </w:p>
        </w:tc>
        <w:tc>
          <w:tcPr>
            <w:tcW w:w="709" w:type="dxa"/>
          </w:tcPr>
          <w:p w:rsidR="008D7EBF" w:rsidRDefault="005526FC">
            <w:pPr>
              <w:pStyle w:val="TAL"/>
              <w:jc w:val="center"/>
            </w:pPr>
            <w:r>
              <w:t>No</w:t>
            </w:r>
          </w:p>
        </w:tc>
        <w:tc>
          <w:tcPr>
            <w:tcW w:w="728" w:type="dxa"/>
          </w:tcPr>
          <w:p w:rsidR="008D7EBF" w:rsidRDefault="005526FC">
            <w:pPr>
              <w:pStyle w:val="TAL"/>
              <w:jc w:val="center"/>
            </w:pPr>
            <w:r>
              <w:t>Yes</w:t>
            </w:r>
          </w:p>
        </w:tc>
      </w:tr>
      <w:tr w:rsidR="008D7EBF">
        <w:trPr>
          <w:cantSplit/>
          <w:tblHeader/>
        </w:trPr>
        <w:tc>
          <w:tcPr>
            <w:tcW w:w="6917" w:type="dxa"/>
          </w:tcPr>
          <w:p w:rsidR="008D7EBF" w:rsidRDefault="005526FC">
            <w:pPr>
              <w:pStyle w:val="TAL"/>
              <w:rPr>
                <w:b/>
                <w:i/>
              </w:rPr>
            </w:pPr>
            <w:proofErr w:type="spellStart"/>
            <w:r>
              <w:rPr>
                <w:b/>
                <w:i/>
              </w:rPr>
              <w:t>semiStaticHARQ</w:t>
            </w:r>
            <w:proofErr w:type="spellEnd"/>
            <w:r>
              <w:rPr>
                <w:b/>
                <w:i/>
              </w:rPr>
              <w:t>-ACK-Codebook</w:t>
            </w:r>
          </w:p>
          <w:p w:rsidR="008D7EBF" w:rsidRDefault="005526FC">
            <w:pPr>
              <w:pStyle w:val="TAL"/>
            </w:pPr>
            <w:r>
              <w:t xml:space="preserve">Indicates whether the UE supports HARQ-ACK codebook constructed </w:t>
            </w:r>
            <w:r>
              <w:t>by semi-static configuration.</w:t>
            </w:r>
          </w:p>
        </w:tc>
        <w:tc>
          <w:tcPr>
            <w:tcW w:w="709" w:type="dxa"/>
          </w:tcPr>
          <w:p w:rsidR="008D7EBF" w:rsidRDefault="005526FC">
            <w:pPr>
              <w:pStyle w:val="TAL"/>
              <w:jc w:val="center"/>
            </w:pPr>
            <w:r>
              <w:t>UE</w:t>
            </w:r>
          </w:p>
        </w:tc>
        <w:tc>
          <w:tcPr>
            <w:tcW w:w="567" w:type="dxa"/>
          </w:tcPr>
          <w:p w:rsidR="008D7EBF" w:rsidRDefault="005526FC">
            <w:pPr>
              <w:pStyle w:val="TAL"/>
              <w:jc w:val="center"/>
            </w:pPr>
            <w:r>
              <w:t>Yes</w:t>
            </w:r>
          </w:p>
        </w:tc>
        <w:tc>
          <w:tcPr>
            <w:tcW w:w="709" w:type="dxa"/>
          </w:tcPr>
          <w:p w:rsidR="008D7EBF" w:rsidRDefault="005526FC">
            <w:pPr>
              <w:pStyle w:val="TAL"/>
              <w:jc w:val="center"/>
            </w:pPr>
            <w:r>
              <w:t>No</w:t>
            </w:r>
          </w:p>
        </w:tc>
        <w:tc>
          <w:tcPr>
            <w:tcW w:w="728" w:type="dxa"/>
          </w:tcPr>
          <w:p w:rsidR="008D7EBF" w:rsidRDefault="005526FC">
            <w:pPr>
              <w:pStyle w:val="TAL"/>
              <w:jc w:val="center"/>
            </w:pPr>
            <w:r>
              <w:t>No</w:t>
            </w:r>
          </w:p>
        </w:tc>
      </w:tr>
      <w:tr w:rsidR="008D7EBF">
        <w:trPr>
          <w:cantSplit/>
          <w:tblHeader/>
        </w:trPr>
        <w:tc>
          <w:tcPr>
            <w:tcW w:w="6917" w:type="dxa"/>
          </w:tcPr>
          <w:p w:rsidR="008D7EBF" w:rsidRDefault="005526FC">
            <w:pPr>
              <w:pStyle w:val="TAL"/>
              <w:rPr>
                <w:b/>
                <w:i/>
              </w:rPr>
            </w:pPr>
            <w:proofErr w:type="spellStart"/>
            <w:r>
              <w:rPr>
                <w:b/>
                <w:i/>
              </w:rPr>
              <w:t>spatialBundlingHARQ</w:t>
            </w:r>
            <w:proofErr w:type="spellEnd"/>
            <w:r>
              <w:rPr>
                <w:b/>
                <w:i/>
              </w:rPr>
              <w:t>-ACK</w:t>
            </w:r>
          </w:p>
          <w:p w:rsidR="008D7EBF" w:rsidRDefault="005526FC">
            <w:pPr>
              <w:pStyle w:val="TAL"/>
            </w:pPr>
            <w:r>
              <w:t>Indicates whether the UE supports spatial bundling of HARQ-ACK bits carried on PUCCH or PUSCH per PUCCH group. With spatial bundling, two HARQ-ACK bits for a DL MIMO data is bundled into a</w:t>
            </w:r>
            <w:r>
              <w:t xml:space="preserve"> single bit by logical "AND" operation.</w:t>
            </w:r>
          </w:p>
        </w:tc>
        <w:tc>
          <w:tcPr>
            <w:tcW w:w="709" w:type="dxa"/>
          </w:tcPr>
          <w:p w:rsidR="008D7EBF" w:rsidRDefault="005526FC">
            <w:pPr>
              <w:pStyle w:val="TAL"/>
              <w:jc w:val="center"/>
            </w:pPr>
            <w:r>
              <w:t>UE</w:t>
            </w:r>
          </w:p>
        </w:tc>
        <w:tc>
          <w:tcPr>
            <w:tcW w:w="567" w:type="dxa"/>
          </w:tcPr>
          <w:p w:rsidR="008D7EBF" w:rsidRDefault="005526FC">
            <w:pPr>
              <w:pStyle w:val="TAL"/>
              <w:jc w:val="center"/>
            </w:pPr>
            <w:r>
              <w:t>Yes</w:t>
            </w:r>
          </w:p>
        </w:tc>
        <w:tc>
          <w:tcPr>
            <w:tcW w:w="709" w:type="dxa"/>
          </w:tcPr>
          <w:p w:rsidR="008D7EBF" w:rsidRDefault="005526FC">
            <w:pPr>
              <w:pStyle w:val="TAL"/>
              <w:jc w:val="center"/>
            </w:pPr>
            <w:r>
              <w:t>No</w:t>
            </w:r>
          </w:p>
        </w:tc>
        <w:tc>
          <w:tcPr>
            <w:tcW w:w="728" w:type="dxa"/>
          </w:tcPr>
          <w:p w:rsidR="008D7EBF" w:rsidRDefault="005526FC">
            <w:pPr>
              <w:pStyle w:val="TAL"/>
              <w:jc w:val="center"/>
            </w:pPr>
            <w:r>
              <w:t>No</w:t>
            </w:r>
          </w:p>
        </w:tc>
      </w:tr>
      <w:tr w:rsidR="008D7EBF">
        <w:trPr>
          <w:cantSplit/>
          <w:tblHeader/>
        </w:trPr>
        <w:tc>
          <w:tcPr>
            <w:tcW w:w="6917" w:type="dxa"/>
          </w:tcPr>
          <w:p w:rsidR="008D7EBF" w:rsidRDefault="005526FC">
            <w:pPr>
              <w:pStyle w:val="TAL"/>
              <w:rPr>
                <w:b/>
                <w:i/>
                <w:lang w:eastAsia="ja-JP"/>
              </w:rPr>
            </w:pPr>
            <w:proofErr w:type="spellStart"/>
            <w:r>
              <w:rPr>
                <w:b/>
                <w:i/>
                <w:lang w:eastAsia="ja-JP"/>
              </w:rPr>
              <w:t>sp</w:t>
            </w:r>
            <w:proofErr w:type="spellEnd"/>
            <w:r>
              <w:rPr>
                <w:b/>
                <w:i/>
                <w:lang w:eastAsia="ja-JP"/>
              </w:rPr>
              <w:t>-CSI-IM</w:t>
            </w:r>
          </w:p>
          <w:p w:rsidR="008D7EBF" w:rsidRDefault="005526FC">
            <w:pPr>
              <w:pStyle w:val="TAL"/>
            </w:pPr>
            <w:r>
              <w:rPr>
                <w:lang w:eastAsia="ja-JP"/>
              </w:rPr>
              <w:t>Indicates whether the UE supports semi-persistent CSI-IM.</w:t>
            </w:r>
          </w:p>
        </w:tc>
        <w:tc>
          <w:tcPr>
            <w:tcW w:w="709" w:type="dxa"/>
          </w:tcPr>
          <w:p w:rsidR="008D7EBF" w:rsidRDefault="005526FC">
            <w:pPr>
              <w:pStyle w:val="TAL"/>
              <w:jc w:val="center"/>
            </w:pPr>
            <w:r>
              <w:rPr>
                <w:rFonts w:cs="Arial"/>
                <w:szCs w:val="18"/>
                <w:lang w:eastAsia="ja-JP"/>
              </w:rPr>
              <w:t>UE</w:t>
            </w:r>
          </w:p>
        </w:tc>
        <w:tc>
          <w:tcPr>
            <w:tcW w:w="567" w:type="dxa"/>
          </w:tcPr>
          <w:p w:rsidR="008D7EBF" w:rsidRDefault="005526FC">
            <w:pPr>
              <w:pStyle w:val="TAL"/>
              <w:jc w:val="center"/>
            </w:pPr>
            <w:r>
              <w:rPr>
                <w:rFonts w:cs="Arial"/>
                <w:szCs w:val="18"/>
              </w:rPr>
              <w:t>No</w:t>
            </w:r>
          </w:p>
        </w:tc>
        <w:tc>
          <w:tcPr>
            <w:tcW w:w="709" w:type="dxa"/>
          </w:tcPr>
          <w:p w:rsidR="008D7EBF" w:rsidRDefault="005526FC">
            <w:pPr>
              <w:pStyle w:val="TAL"/>
              <w:jc w:val="center"/>
            </w:pPr>
            <w:r>
              <w:rPr>
                <w:rFonts w:cs="Arial"/>
                <w:szCs w:val="18"/>
                <w:lang w:eastAsia="ja-JP"/>
              </w:rPr>
              <w:t>No</w:t>
            </w:r>
          </w:p>
        </w:tc>
        <w:tc>
          <w:tcPr>
            <w:tcW w:w="728" w:type="dxa"/>
          </w:tcPr>
          <w:p w:rsidR="008D7EBF" w:rsidRDefault="005526FC">
            <w:pPr>
              <w:pStyle w:val="TAL"/>
              <w:jc w:val="center"/>
            </w:pPr>
            <w:r>
              <w:rPr>
                <w:rFonts w:cs="Arial"/>
                <w:szCs w:val="18"/>
                <w:lang w:eastAsia="ja-JP"/>
              </w:rPr>
              <w:t>Yes</w:t>
            </w:r>
          </w:p>
        </w:tc>
      </w:tr>
      <w:tr w:rsidR="008D7EBF">
        <w:trPr>
          <w:cantSplit/>
          <w:tblHeader/>
        </w:trPr>
        <w:tc>
          <w:tcPr>
            <w:tcW w:w="6917" w:type="dxa"/>
          </w:tcPr>
          <w:p w:rsidR="008D7EBF" w:rsidRDefault="005526FC">
            <w:pPr>
              <w:pStyle w:val="TAL"/>
              <w:rPr>
                <w:b/>
                <w:i/>
              </w:rPr>
            </w:pPr>
            <w:proofErr w:type="spellStart"/>
            <w:r>
              <w:rPr>
                <w:b/>
                <w:i/>
              </w:rPr>
              <w:t>sp</w:t>
            </w:r>
            <w:proofErr w:type="spellEnd"/>
            <w:r>
              <w:rPr>
                <w:b/>
                <w:i/>
              </w:rPr>
              <w:t>-CSI-</w:t>
            </w:r>
            <w:proofErr w:type="spellStart"/>
            <w:r>
              <w:rPr>
                <w:b/>
                <w:i/>
              </w:rPr>
              <w:t>ReportPUCCH</w:t>
            </w:r>
            <w:proofErr w:type="spellEnd"/>
          </w:p>
          <w:p w:rsidR="008D7EBF" w:rsidRDefault="005526FC">
            <w:pPr>
              <w:pStyle w:val="TAL"/>
            </w:pPr>
            <w:r>
              <w:t>Indicates whether UE supports semi-persistent CSI reporting using PUCCH formats 2, 3 and 4.</w:t>
            </w:r>
          </w:p>
        </w:tc>
        <w:tc>
          <w:tcPr>
            <w:tcW w:w="709" w:type="dxa"/>
          </w:tcPr>
          <w:p w:rsidR="008D7EBF" w:rsidRDefault="005526FC">
            <w:pPr>
              <w:pStyle w:val="TAL"/>
              <w:jc w:val="center"/>
            </w:pPr>
            <w:r>
              <w:t>UE</w:t>
            </w:r>
          </w:p>
        </w:tc>
        <w:tc>
          <w:tcPr>
            <w:tcW w:w="567" w:type="dxa"/>
          </w:tcPr>
          <w:p w:rsidR="008D7EBF" w:rsidRDefault="005526FC">
            <w:pPr>
              <w:pStyle w:val="TAL"/>
              <w:jc w:val="center"/>
            </w:pPr>
            <w:r>
              <w:t>No</w:t>
            </w:r>
          </w:p>
        </w:tc>
        <w:tc>
          <w:tcPr>
            <w:tcW w:w="709" w:type="dxa"/>
          </w:tcPr>
          <w:p w:rsidR="008D7EBF" w:rsidRDefault="005526FC">
            <w:pPr>
              <w:pStyle w:val="TAL"/>
              <w:jc w:val="center"/>
            </w:pPr>
            <w:r>
              <w:t>No</w:t>
            </w:r>
          </w:p>
        </w:tc>
        <w:tc>
          <w:tcPr>
            <w:tcW w:w="728" w:type="dxa"/>
          </w:tcPr>
          <w:p w:rsidR="008D7EBF" w:rsidRDefault="005526FC">
            <w:pPr>
              <w:pStyle w:val="TAL"/>
              <w:jc w:val="center"/>
            </w:pPr>
            <w:r>
              <w:t>No</w:t>
            </w:r>
          </w:p>
        </w:tc>
      </w:tr>
      <w:tr w:rsidR="008D7EBF">
        <w:trPr>
          <w:cantSplit/>
          <w:tblHeader/>
        </w:trPr>
        <w:tc>
          <w:tcPr>
            <w:tcW w:w="6917" w:type="dxa"/>
          </w:tcPr>
          <w:p w:rsidR="008D7EBF" w:rsidRDefault="005526FC">
            <w:pPr>
              <w:pStyle w:val="TAL"/>
              <w:rPr>
                <w:b/>
                <w:i/>
              </w:rPr>
            </w:pPr>
            <w:proofErr w:type="spellStart"/>
            <w:r>
              <w:rPr>
                <w:b/>
                <w:i/>
              </w:rPr>
              <w:t>sp</w:t>
            </w:r>
            <w:proofErr w:type="spellEnd"/>
            <w:r>
              <w:rPr>
                <w:b/>
                <w:i/>
              </w:rPr>
              <w:t>-CSI-</w:t>
            </w:r>
            <w:proofErr w:type="spellStart"/>
            <w:r>
              <w:rPr>
                <w:b/>
                <w:i/>
              </w:rPr>
              <w:t>ReportPUSCH</w:t>
            </w:r>
            <w:proofErr w:type="spellEnd"/>
          </w:p>
          <w:p w:rsidR="008D7EBF" w:rsidRDefault="005526FC">
            <w:pPr>
              <w:pStyle w:val="TAL"/>
            </w:pPr>
            <w:r>
              <w:t>Indicates whether UE supports semi-persistent CSI reporting using PUSCH.</w:t>
            </w:r>
          </w:p>
        </w:tc>
        <w:tc>
          <w:tcPr>
            <w:tcW w:w="709" w:type="dxa"/>
          </w:tcPr>
          <w:p w:rsidR="008D7EBF" w:rsidRDefault="005526FC">
            <w:pPr>
              <w:pStyle w:val="TAL"/>
              <w:jc w:val="center"/>
            </w:pPr>
            <w:r>
              <w:t>UE</w:t>
            </w:r>
          </w:p>
        </w:tc>
        <w:tc>
          <w:tcPr>
            <w:tcW w:w="567" w:type="dxa"/>
          </w:tcPr>
          <w:p w:rsidR="008D7EBF" w:rsidRDefault="005526FC">
            <w:pPr>
              <w:pStyle w:val="TAL"/>
              <w:jc w:val="center"/>
            </w:pPr>
            <w:r>
              <w:t>No</w:t>
            </w:r>
          </w:p>
        </w:tc>
        <w:tc>
          <w:tcPr>
            <w:tcW w:w="709" w:type="dxa"/>
          </w:tcPr>
          <w:p w:rsidR="008D7EBF" w:rsidRDefault="005526FC">
            <w:pPr>
              <w:pStyle w:val="TAL"/>
              <w:jc w:val="center"/>
            </w:pPr>
            <w:r>
              <w:t>No</w:t>
            </w:r>
          </w:p>
        </w:tc>
        <w:tc>
          <w:tcPr>
            <w:tcW w:w="728" w:type="dxa"/>
          </w:tcPr>
          <w:p w:rsidR="008D7EBF" w:rsidRDefault="005526FC">
            <w:pPr>
              <w:pStyle w:val="TAL"/>
              <w:jc w:val="center"/>
            </w:pPr>
            <w:r>
              <w:t>No</w:t>
            </w:r>
          </w:p>
        </w:tc>
      </w:tr>
      <w:tr w:rsidR="008D7EBF">
        <w:trPr>
          <w:cantSplit/>
          <w:tblHeader/>
        </w:trPr>
        <w:tc>
          <w:tcPr>
            <w:tcW w:w="6917" w:type="dxa"/>
          </w:tcPr>
          <w:p w:rsidR="008D7EBF" w:rsidRDefault="005526FC">
            <w:pPr>
              <w:pStyle w:val="TAL"/>
              <w:rPr>
                <w:b/>
                <w:i/>
                <w:lang w:eastAsia="ja-JP"/>
              </w:rPr>
            </w:pPr>
            <w:proofErr w:type="spellStart"/>
            <w:r>
              <w:rPr>
                <w:b/>
                <w:i/>
                <w:lang w:eastAsia="ja-JP"/>
              </w:rPr>
              <w:t>sp</w:t>
            </w:r>
            <w:proofErr w:type="spellEnd"/>
            <w:r>
              <w:rPr>
                <w:b/>
                <w:i/>
                <w:lang w:eastAsia="ja-JP"/>
              </w:rPr>
              <w:t>-CSI-RS</w:t>
            </w:r>
          </w:p>
          <w:p w:rsidR="008D7EBF" w:rsidRDefault="005526FC">
            <w:pPr>
              <w:pStyle w:val="TAL"/>
            </w:pPr>
            <w:r>
              <w:rPr>
                <w:rFonts w:cs="Arial"/>
                <w:szCs w:val="18"/>
                <w:lang w:eastAsia="ja-JP"/>
              </w:rPr>
              <w:t>Indicates whether the UE supports semi-persistent CSI-RS.</w:t>
            </w:r>
          </w:p>
        </w:tc>
        <w:tc>
          <w:tcPr>
            <w:tcW w:w="709" w:type="dxa"/>
          </w:tcPr>
          <w:p w:rsidR="008D7EBF" w:rsidRDefault="005526FC">
            <w:pPr>
              <w:pStyle w:val="TAL"/>
              <w:jc w:val="center"/>
            </w:pPr>
            <w:r>
              <w:rPr>
                <w:rFonts w:cs="Arial"/>
                <w:szCs w:val="18"/>
                <w:lang w:eastAsia="ja-JP"/>
              </w:rPr>
              <w:t>UE</w:t>
            </w:r>
          </w:p>
        </w:tc>
        <w:tc>
          <w:tcPr>
            <w:tcW w:w="567" w:type="dxa"/>
          </w:tcPr>
          <w:p w:rsidR="008D7EBF" w:rsidRDefault="005526FC">
            <w:pPr>
              <w:pStyle w:val="TAL"/>
              <w:jc w:val="center"/>
            </w:pPr>
            <w:r>
              <w:rPr>
                <w:rFonts w:cs="Arial"/>
                <w:szCs w:val="18"/>
              </w:rPr>
              <w:t>Yes</w:t>
            </w:r>
          </w:p>
        </w:tc>
        <w:tc>
          <w:tcPr>
            <w:tcW w:w="709" w:type="dxa"/>
          </w:tcPr>
          <w:p w:rsidR="008D7EBF" w:rsidRDefault="005526FC">
            <w:pPr>
              <w:pStyle w:val="TAL"/>
              <w:jc w:val="center"/>
            </w:pPr>
            <w:r>
              <w:rPr>
                <w:rFonts w:cs="Arial"/>
                <w:szCs w:val="18"/>
                <w:lang w:eastAsia="ja-JP"/>
              </w:rPr>
              <w:t>No</w:t>
            </w:r>
          </w:p>
        </w:tc>
        <w:tc>
          <w:tcPr>
            <w:tcW w:w="728" w:type="dxa"/>
          </w:tcPr>
          <w:p w:rsidR="008D7EBF" w:rsidRDefault="005526FC">
            <w:pPr>
              <w:pStyle w:val="TAL"/>
              <w:jc w:val="center"/>
            </w:pPr>
            <w:r>
              <w:rPr>
                <w:rFonts w:cs="Arial"/>
                <w:szCs w:val="18"/>
                <w:lang w:eastAsia="ja-JP"/>
              </w:rPr>
              <w:t>Yes</w:t>
            </w:r>
          </w:p>
        </w:tc>
      </w:tr>
      <w:tr w:rsidR="008D7EBF">
        <w:trPr>
          <w:cantSplit/>
          <w:tblHeader/>
        </w:trPr>
        <w:tc>
          <w:tcPr>
            <w:tcW w:w="6917" w:type="dxa"/>
          </w:tcPr>
          <w:p w:rsidR="008D7EBF" w:rsidRDefault="005526FC">
            <w:pPr>
              <w:pStyle w:val="TAL"/>
              <w:rPr>
                <w:b/>
                <w:i/>
              </w:rPr>
            </w:pPr>
            <w:proofErr w:type="spellStart"/>
            <w:r>
              <w:rPr>
                <w:b/>
                <w:i/>
              </w:rPr>
              <w:t>supportedDMRS-TypeDL</w:t>
            </w:r>
            <w:proofErr w:type="spellEnd"/>
          </w:p>
          <w:p w:rsidR="008D7EBF" w:rsidRDefault="005526FC">
            <w:pPr>
              <w:pStyle w:val="TAL"/>
            </w:pPr>
            <w:r>
              <w:t>Defines supported DM-RS configuration types</w:t>
            </w:r>
            <w:r>
              <w:t xml:space="preserve"> at the UE for DL reception. Type 1 is mandatory with capability </w:t>
            </w:r>
            <w:proofErr w:type="spellStart"/>
            <w:r>
              <w:t>signaling</w:t>
            </w:r>
            <w:proofErr w:type="spellEnd"/>
            <w:r>
              <w:t>. Type 2 is optional.</w:t>
            </w:r>
          </w:p>
        </w:tc>
        <w:tc>
          <w:tcPr>
            <w:tcW w:w="709" w:type="dxa"/>
          </w:tcPr>
          <w:p w:rsidR="008D7EBF" w:rsidRDefault="005526FC">
            <w:pPr>
              <w:pStyle w:val="TAL"/>
              <w:jc w:val="center"/>
            </w:pPr>
            <w:r>
              <w:t>UE</w:t>
            </w:r>
          </w:p>
        </w:tc>
        <w:tc>
          <w:tcPr>
            <w:tcW w:w="567" w:type="dxa"/>
          </w:tcPr>
          <w:p w:rsidR="008D7EBF" w:rsidRDefault="005526FC">
            <w:pPr>
              <w:pStyle w:val="TAL"/>
              <w:jc w:val="center"/>
            </w:pPr>
            <w:r>
              <w:t>Yes/No</w:t>
            </w:r>
          </w:p>
        </w:tc>
        <w:tc>
          <w:tcPr>
            <w:tcW w:w="709" w:type="dxa"/>
          </w:tcPr>
          <w:p w:rsidR="008D7EBF" w:rsidRDefault="005526FC">
            <w:pPr>
              <w:pStyle w:val="TAL"/>
              <w:jc w:val="center"/>
            </w:pPr>
            <w:r>
              <w:t>No</w:t>
            </w:r>
          </w:p>
        </w:tc>
        <w:tc>
          <w:tcPr>
            <w:tcW w:w="728" w:type="dxa"/>
          </w:tcPr>
          <w:p w:rsidR="008D7EBF" w:rsidRDefault="005526FC">
            <w:pPr>
              <w:pStyle w:val="TAL"/>
              <w:jc w:val="center"/>
            </w:pPr>
            <w:r>
              <w:t>Yes</w:t>
            </w:r>
          </w:p>
        </w:tc>
      </w:tr>
      <w:tr w:rsidR="008D7EBF">
        <w:trPr>
          <w:cantSplit/>
          <w:tblHeader/>
        </w:trPr>
        <w:tc>
          <w:tcPr>
            <w:tcW w:w="6917" w:type="dxa"/>
          </w:tcPr>
          <w:p w:rsidR="008D7EBF" w:rsidRDefault="005526FC">
            <w:pPr>
              <w:pStyle w:val="TAL"/>
              <w:rPr>
                <w:b/>
                <w:i/>
              </w:rPr>
            </w:pPr>
            <w:proofErr w:type="spellStart"/>
            <w:r>
              <w:rPr>
                <w:b/>
                <w:i/>
              </w:rPr>
              <w:t>supportedDMRS-TypeUL</w:t>
            </w:r>
            <w:proofErr w:type="spellEnd"/>
          </w:p>
          <w:p w:rsidR="008D7EBF" w:rsidRDefault="005526FC">
            <w:pPr>
              <w:pStyle w:val="TAL"/>
            </w:pPr>
            <w:r>
              <w:t xml:space="preserve">Defines supported DM-RS configuration types at the UE for UL transmission. At least support of type1 is mandatory. </w:t>
            </w:r>
            <w:r>
              <w:t>Support both type 1 and type 2 are mandatory with capability signalling.</w:t>
            </w:r>
          </w:p>
        </w:tc>
        <w:tc>
          <w:tcPr>
            <w:tcW w:w="709" w:type="dxa"/>
          </w:tcPr>
          <w:p w:rsidR="008D7EBF" w:rsidRDefault="005526FC">
            <w:pPr>
              <w:pStyle w:val="TAL"/>
              <w:jc w:val="center"/>
            </w:pPr>
            <w:r>
              <w:t>UE</w:t>
            </w:r>
          </w:p>
        </w:tc>
        <w:tc>
          <w:tcPr>
            <w:tcW w:w="567" w:type="dxa"/>
          </w:tcPr>
          <w:p w:rsidR="008D7EBF" w:rsidRDefault="005526FC">
            <w:pPr>
              <w:pStyle w:val="TAL"/>
              <w:jc w:val="center"/>
            </w:pPr>
            <w:r>
              <w:t>Yes</w:t>
            </w:r>
          </w:p>
        </w:tc>
        <w:tc>
          <w:tcPr>
            <w:tcW w:w="709" w:type="dxa"/>
          </w:tcPr>
          <w:p w:rsidR="008D7EBF" w:rsidRDefault="005526FC">
            <w:pPr>
              <w:pStyle w:val="TAL"/>
              <w:jc w:val="center"/>
            </w:pPr>
            <w:r>
              <w:t>No</w:t>
            </w:r>
          </w:p>
        </w:tc>
        <w:tc>
          <w:tcPr>
            <w:tcW w:w="728" w:type="dxa"/>
          </w:tcPr>
          <w:p w:rsidR="008D7EBF" w:rsidRDefault="005526FC">
            <w:pPr>
              <w:pStyle w:val="TAL"/>
              <w:jc w:val="center"/>
            </w:pPr>
            <w:r>
              <w:t>Yes</w:t>
            </w:r>
          </w:p>
        </w:tc>
      </w:tr>
      <w:tr w:rsidR="008D7EBF">
        <w:trPr>
          <w:cantSplit/>
          <w:tblHeader/>
        </w:trPr>
        <w:tc>
          <w:tcPr>
            <w:tcW w:w="6917" w:type="dxa"/>
          </w:tcPr>
          <w:p w:rsidR="008D7EBF" w:rsidRDefault="005526FC">
            <w:pPr>
              <w:pStyle w:val="TAL"/>
              <w:rPr>
                <w:b/>
                <w:i/>
              </w:rPr>
            </w:pPr>
            <w:proofErr w:type="spellStart"/>
            <w:r>
              <w:rPr>
                <w:b/>
                <w:i/>
              </w:rPr>
              <w:t>tdd</w:t>
            </w:r>
            <w:proofErr w:type="spellEnd"/>
            <w:r>
              <w:rPr>
                <w:b/>
                <w:i/>
              </w:rPr>
              <w:t>-</w:t>
            </w:r>
            <w:proofErr w:type="spellStart"/>
            <w:r>
              <w:rPr>
                <w:b/>
                <w:i/>
              </w:rPr>
              <w:t>MultiDL</w:t>
            </w:r>
            <w:proofErr w:type="spellEnd"/>
            <w:r>
              <w:rPr>
                <w:b/>
                <w:i/>
              </w:rPr>
              <w:t>-UL-</w:t>
            </w:r>
            <w:proofErr w:type="spellStart"/>
            <w:r>
              <w:rPr>
                <w:b/>
                <w:i/>
              </w:rPr>
              <w:t>SwitchPerSlot</w:t>
            </w:r>
            <w:proofErr w:type="spellEnd"/>
          </w:p>
          <w:p w:rsidR="008D7EBF" w:rsidRDefault="005526FC">
            <w:pPr>
              <w:pStyle w:val="TAL"/>
            </w:pPr>
            <w:r>
              <w:rPr>
                <w:rFonts w:cs="Arial"/>
                <w:szCs w:val="18"/>
              </w:rPr>
              <w:t>Indicates whether the UE supports more than one switch points in a slot for actual DL/UL transmission(s).</w:t>
            </w:r>
          </w:p>
        </w:tc>
        <w:tc>
          <w:tcPr>
            <w:tcW w:w="709" w:type="dxa"/>
          </w:tcPr>
          <w:p w:rsidR="008D7EBF" w:rsidRDefault="005526FC">
            <w:pPr>
              <w:pStyle w:val="TAL"/>
              <w:jc w:val="center"/>
            </w:pPr>
            <w:r>
              <w:rPr>
                <w:rFonts w:cs="Arial"/>
                <w:szCs w:val="18"/>
                <w:lang w:eastAsia="ja-JP"/>
              </w:rPr>
              <w:t>UE</w:t>
            </w:r>
          </w:p>
        </w:tc>
        <w:tc>
          <w:tcPr>
            <w:tcW w:w="567" w:type="dxa"/>
          </w:tcPr>
          <w:p w:rsidR="008D7EBF" w:rsidRDefault="005526FC">
            <w:pPr>
              <w:pStyle w:val="TAL"/>
              <w:jc w:val="center"/>
            </w:pPr>
            <w:r>
              <w:rPr>
                <w:rFonts w:cs="Arial"/>
                <w:szCs w:val="18"/>
              </w:rPr>
              <w:t>No</w:t>
            </w:r>
          </w:p>
        </w:tc>
        <w:tc>
          <w:tcPr>
            <w:tcW w:w="709" w:type="dxa"/>
          </w:tcPr>
          <w:p w:rsidR="008D7EBF" w:rsidRDefault="005526FC">
            <w:pPr>
              <w:pStyle w:val="TAL"/>
              <w:jc w:val="center"/>
            </w:pPr>
            <w:r>
              <w:rPr>
                <w:rFonts w:cs="Arial"/>
                <w:szCs w:val="18"/>
                <w:lang w:eastAsia="ja-JP"/>
              </w:rPr>
              <w:t>TDD only</w:t>
            </w:r>
          </w:p>
        </w:tc>
        <w:tc>
          <w:tcPr>
            <w:tcW w:w="728" w:type="dxa"/>
          </w:tcPr>
          <w:p w:rsidR="008D7EBF" w:rsidRDefault="005526FC">
            <w:pPr>
              <w:pStyle w:val="TAL"/>
              <w:jc w:val="center"/>
            </w:pPr>
            <w:r>
              <w:rPr>
                <w:rFonts w:cs="Arial"/>
                <w:szCs w:val="18"/>
                <w:lang w:eastAsia="ja-JP"/>
              </w:rPr>
              <w:t>Yes</w:t>
            </w:r>
          </w:p>
        </w:tc>
      </w:tr>
      <w:tr w:rsidR="008D7EBF">
        <w:trPr>
          <w:cantSplit/>
          <w:tblHeader/>
        </w:trPr>
        <w:tc>
          <w:tcPr>
            <w:tcW w:w="6917" w:type="dxa"/>
          </w:tcPr>
          <w:p w:rsidR="008D7EBF" w:rsidRDefault="005526FC">
            <w:pPr>
              <w:pStyle w:val="TAL"/>
              <w:rPr>
                <w:b/>
                <w:i/>
              </w:rPr>
            </w:pPr>
            <w:proofErr w:type="spellStart"/>
            <w:r>
              <w:rPr>
                <w:b/>
                <w:i/>
              </w:rPr>
              <w:t>tpc</w:t>
            </w:r>
            <w:proofErr w:type="spellEnd"/>
            <w:r>
              <w:rPr>
                <w:b/>
                <w:i/>
              </w:rPr>
              <w:t>-PUCCH-RNTI</w:t>
            </w:r>
          </w:p>
          <w:p w:rsidR="008D7EBF" w:rsidRDefault="005526FC">
            <w:pPr>
              <w:pStyle w:val="TAL"/>
            </w:pPr>
            <w:r>
              <w:t>Indicates whether the UE supports group DCI message based on TPC-PUCCH-RNTI for TPC commands for PUCCH.</w:t>
            </w:r>
          </w:p>
        </w:tc>
        <w:tc>
          <w:tcPr>
            <w:tcW w:w="709" w:type="dxa"/>
          </w:tcPr>
          <w:p w:rsidR="008D7EBF" w:rsidRDefault="005526FC">
            <w:pPr>
              <w:pStyle w:val="TAL"/>
              <w:jc w:val="center"/>
            </w:pPr>
            <w:r>
              <w:t>UE</w:t>
            </w:r>
          </w:p>
        </w:tc>
        <w:tc>
          <w:tcPr>
            <w:tcW w:w="567" w:type="dxa"/>
          </w:tcPr>
          <w:p w:rsidR="008D7EBF" w:rsidRDefault="005526FC">
            <w:pPr>
              <w:pStyle w:val="TAL"/>
              <w:jc w:val="center"/>
            </w:pPr>
            <w:r>
              <w:t>No</w:t>
            </w:r>
          </w:p>
        </w:tc>
        <w:tc>
          <w:tcPr>
            <w:tcW w:w="709" w:type="dxa"/>
          </w:tcPr>
          <w:p w:rsidR="008D7EBF" w:rsidRDefault="005526FC">
            <w:pPr>
              <w:pStyle w:val="TAL"/>
              <w:jc w:val="center"/>
            </w:pPr>
            <w:r>
              <w:t>No</w:t>
            </w:r>
          </w:p>
        </w:tc>
        <w:tc>
          <w:tcPr>
            <w:tcW w:w="728" w:type="dxa"/>
          </w:tcPr>
          <w:p w:rsidR="008D7EBF" w:rsidRDefault="005526FC">
            <w:pPr>
              <w:pStyle w:val="TAL"/>
              <w:jc w:val="center"/>
            </w:pPr>
            <w:r>
              <w:t>Yes</w:t>
            </w:r>
          </w:p>
        </w:tc>
      </w:tr>
      <w:tr w:rsidR="008D7EBF">
        <w:trPr>
          <w:cantSplit/>
          <w:tblHeader/>
        </w:trPr>
        <w:tc>
          <w:tcPr>
            <w:tcW w:w="6917" w:type="dxa"/>
          </w:tcPr>
          <w:p w:rsidR="008D7EBF" w:rsidRDefault="005526FC">
            <w:pPr>
              <w:pStyle w:val="TAL"/>
              <w:rPr>
                <w:b/>
                <w:i/>
              </w:rPr>
            </w:pPr>
            <w:proofErr w:type="spellStart"/>
            <w:r>
              <w:rPr>
                <w:b/>
                <w:i/>
              </w:rPr>
              <w:t>tpc</w:t>
            </w:r>
            <w:proofErr w:type="spellEnd"/>
            <w:r>
              <w:rPr>
                <w:b/>
                <w:i/>
              </w:rPr>
              <w:t>-PUSCH-RNTI</w:t>
            </w:r>
          </w:p>
          <w:p w:rsidR="008D7EBF" w:rsidRDefault="005526FC">
            <w:pPr>
              <w:pStyle w:val="TAL"/>
            </w:pPr>
            <w:r>
              <w:t>Indicates whether the UE supports group DCI message based on TPC-PUSCH-RNTI for TPC commands for PUSCH.</w:t>
            </w:r>
          </w:p>
        </w:tc>
        <w:tc>
          <w:tcPr>
            <w:tcW w:w="709" w:type="dxa"/>
          </w:tcPr>
          <w:p w:rsidR="008D7EBF" w:rsidRDefault="005526FC">
            <w:pPr>
              <w:pStyle w:val="TAL"/>
              <w:jc w:val="center"/>
            </w:pPr>
            <w:r>
              <w:t>UE</w:t>
            </w:r>
          </w:p>
        </w:tc>
        <w:tc>
          <w:tcPr>
            <w:tcW w:w="567" w:type="dxa"/>
          </w:tcPr>
          <w:p w:rsidR="008D7EBF" w:rsidRDefault="005526FC">
            <w:pPr>
              <w:pStyle w:val="TAL"/>
              <w:jc w:val="center"/>
            </w:pPr>
            <w:r>
              <w:t>N</w:t>
            </w:r>
            <w:r>
              <w:t>o</w:t>
            </w:r>
          </w:p>
        </w:tc>
        <w:tc>
          <w:tcPr>
            <w:tcW w:w="709" w:type="dxa"/>
          </w:tcPr>
          <w:p w:rsidR="008D7EBF" w:rsidRDefault="005526FC">
            <w:pPr>
              <w:pStyle w:val="TAL"/>
              <w:jc w:val="center"/>
            </w:pPr>
            <w:r>
              <w:t>No</w:t>
            </w:r>
          </w:p>
        </w:tc>
        <w:tc>
          <w:tcPr>
            <w:tcW w:w="728" w:type="dxa"/>
          </w:tcPr>
          <w:p w:rsidR="008D7EBF" w:rsidRDefault="005526FC">
            <w:pPr>
              <w:pStyle w:val="TAL"/>
              <w:jc w:val="center"/>
            </w:pPr>
            <w:r>
              <w:t>Yes</w:t>
            </w:r>
          </w:p>
        </w:tc>
      </w:tr>
      <w:tr w:rsidR="008D7EBF">
        <w:trPr>
          <w:cantSplit/>
          <w:tblHeader/>
        </w:trPr>
        <w:tc>
          <w:tcPr>
            <w:tcW w:w="6917" w:type="dxa"/>
          </w:tcPr>
          <w:p w:rsidR="008D7EBF" w:rsidRDefault="005526FC">
            <w:pPr>
              <w:pStyle w:val="TAL"/>
              <w:rPr>
                <w:b/>
                <w:i/>
              </w:rPr>
            </w:pPr>
            <w:proofErr w:type="spellStart"/>
            <w:r>
              <w:rPr>
                <w:b/>
                <w:i/>
              </w:rPr>
              <w:t>tpc</w:t>
            </w:r>
            <w:proofErr w:type="spellEnd"/>
            <w:r>
              <w:rPr>
                <w:b/>
                <w:i/>
              </w:rPr>
              <w:t>-SRS-RNTI</w:t>
            </w:r>
          </w:p>
          <w:p w:rsidR="008D7EBF" w:rsidRDefault="005526FC">
            <w:pPr>
              <w:pStyle w:val="TAL"/>
            </w:pPr>
            <w:r>
              <w:t>Indicates whether the UE supports group DCI message based on TPC-SRS-RNTI for TPC commands for SRS.</w:t>
            </w:r>
          </w:p>
        </w:tc>
        <w:tc>
          <w:tcPr>
            <w:tcW w:w="709" w:type="dxa"/>
          </w:tcPr>
          <w:p w:rsidR="008D7EBF" w:rsidRDefault="005526FC">
            <w:pPr>
              <w:pStyle w:val="TAL"/>
              <w:jc w:val="center"/>
            </w:pPr>
            <w:r>
              <w:t>UE</w:t>
            </w:r>
          </w:p>
        </w:tc>
        <w:tc>
          <w:tcPr>
            <w:tcW w:w="567" w:type="dxa"/>
          </w:tcPr>
          <w:p w:rsidR="008D7EBF" w:rsidRDefault="005526FC">
            <w:pPr>
              <w:pStyle w:val="TAL"/>
              <w:jc w:val="center"/>
            </w:pPr>
            <w:r>
              <w:t>No</w:t>
            </w:r>
          </w:p>
        </w:tc>
        <w:tc>
          <w:tcPr>
            <w:tcW w:w="709" w:type="dxa"/>
          </w:tcPr>
          <w:p w:rsidR="008D7EBF" w:rsidRDefault="005526FC">
            <w:pPr>
              <w:pStyle w:val="TAL"/>
              <w:jc w:val="center"/>
            </w:pPr>
            <w:r>
              <w:t>No</w:t>
            </w:r>
          </w:p>
        </w:tc>
        <w:tc>
          <w:tcPr>
            <w:tcW w:w="728" w:type="dxa"/>
          </w:tcPr>
          <w:p w:rsidR="008D7EBF" w:rsidRDefault="005526FC">
            <w:pPr>
              <w:pStyle w:val="TAL"/>
              <w:jc w:val="center"/>
            </w:pPr>
            <w:r>
              <w:t>Yes</w:t>
            </w:r>
          </w:p>
        </w:tc>
      </w:tr>
      <w:tr w:rsidR="008D7EBF">
        <w:trPr>
          <w:cantSplit/>
          <w:tblHeader/>
        </w:trPr>
        <w:tc>
          <w:tcPr>
            <w:tcW w:w="6917" w:type="dxa"/>
          </w:tcPr>
          <w:p w:rsidR="008D7EBF" w:rsidRDefault="005526FC">
            <w:pPr>
              <w:pStyle w:val="TAL"/>
              <w:rPr>
                <w:b/>
                <w:i/>
              </w:rPr>
            </w:pPr>
            <w:proofErr w:type="spellStart"/>
            <w:r>
              <w:rPr>
                <w:b/>
                <w:i/>
              </w:rPr>
              <w:lastRenderedPageBreak/>
              <w:t>twoDifferentTPC</w:t>
            </w:r>
            <w:proofErr w:type="spellEnd"/>
            <w:r>
              <w:rPr>
                <w:b/>
                <w:i/>
              </w:rPr>
              <w:t>-Loop-PUCCH</w:t>
            </w:r>
          </w:p>
          <w:p w:rsidR="008D7EBF" w:rsidRDefault="005526FC">
            <w:pPr>
              <w:pStyle w:val="TAL"/>
            </w:pPr>
            <w:r>
              <w:t xml:space="preserve">Indicates whether the UE supports two different TPC loops for PUCCH closed loop power </w:t>
            </w:r>
            <w:r>
              <w:t>control.</w:t>
            </w:r>
          </w:p>
        </w:tc>
        <w:tc>
          <w:tcPr>
            <w:tcW w:w="709" w:type="dxa"/>
          </w:tcPr>
          <w:p w:rsidR="008D7EBF" w:rsidRDefault="005526FC">
            <w:pPr>
              <w:pStyle w:val="TAL"/>
              <w:jc w:val="center"/>
            </w:pPr>
            <w:r>
              <w:t>UE</w:t>
            </w:r>
          </w:p>
        </w:tc>
        <w:tc>
          <w:tcPr>
            <w:tcW w:w="567" w:type="dxa"/>
          </w:tcPr>
          <w:p w:rsidR="008D7EBF" w:rsidRDefault="005526FC">
            <w:pPr>
              <w:pStyle w:val="TAL"/>
              <w:jc w:val="center"/>
            </w:pPr>
            <w:r>
              <w:t>Yes</w:t>
            </w:r>
          </w:p>
        </w:tc>
        <w:tc>
          <w:tcPr>
            <w:tcW w:w="709" w:type="dxa"/>
          </w:tcPr>
          <w:p w:rsidR="008D7EBF" w:rsidRDefault="005526FC">
            <w:pPr>
              <w:pStyle w:val="TAL"/>
              <w:jc w:val="center"/>
            </w:pPr>
            <w:r>
              <w:t>Yes</w:t>
            </w:r>
          </w:p>
        </w:tc>
        <w:tc>
          <w:tcPr>
            <w:tcW w:w="728" w:type="dxa"/>
          </w:tcPr>
          <w:p w:rsidR="008D7EBF" w:rsidRDefault="005526FC">
            <w:pPr>
              <w:pStyle w:val="TAL"/>
              <w:jc w:val="center"/>
            </w:pPr>
            <w:r>
              <w:t>Yes</w:t>
            </w:r>
          </w:p>
        </w:tc>
      </w:tr>
      <w:tr w:rsidR="008D7EBF">
        <w:trPr>
          <w:cantSplit/>
          <w:tblHeader/>
        </w:trPr>
        <w:tc>
          <w:tcPr>
            <w:tcW w:w="6917" w:type="dxa"/>
          </w:tcPr>
          <w:p w:rsidR="008D7EBF" w:rsidRDefault="005526FC">
            <w:pPr>
              <w:pStyle w:val="TAL"/>
              <w:rPr>
                <w:b/>
                <w:i/>
              </w:rPr>
            </w:pPr>
            <w:proofErr w:type="spellStart"/>
            <w:r>
              <w:rPr>
                <w:b/>
                <w:i/>
              </w:rPr>
              <w:t>twoDifferentTPC</w:t>
            </w:r>
            <w:proofErr w:type="spellEnd"/>
            <w:r>
              <w:rPr>
                <w:b/>
                <w:i/>
              </w:rPr>
              <w:t>-Loop-PUSCH</w:t>
            </w:r>
          </w:p>
          <w:p w:rsidR="008D7EBF" w:rsidRDefault="005526FC">
            <w:pPr>
              <w:pStyle w:val="TAL"/>
            </w:pPr>
            <w:r>
              <w:t>Indicates whether the UE supports two different TPC loops for PUSCH closed loop power control.</w:t>
            </w:r>
          </w:p>
        </w:tc>
        <w:tc>
          <w:tcPr>
            <w:tcW w:w="709" w:type="dxa"/>
          </w:tcPr>
          <w:p w:rsidR="008D7EBF" w:rsidRDefault="005526FC">
            <w:pPr>
              <w:pStyle w:val="TAL"/>
              <w:jc w:val="center"/>
            </w:pPr>
            <w:r>
              <w:t>UE</w:t>
            </w:r>
          </w:p>
        </w:tc>
        <w:tc>
          <w:tcPr>
            <w:tcW w:w="567" w:type="dxa"/>
          </w:tcPr>
          <w:p w:rsidR="008D7EBF" w:rsidRDefault="005526FC">
            <w:pPr>
              <w:pStyle w:val="TAL"/>
              <w:jc w:val="center"/>
            </w:pPr>
            <w:r>
              <w:t>Yes</w:t>
            </w:r>
          </w:p>
        </w:tc>
        <w:tc>
          <w:tcPr>
            <w:tcW w:w="709" w:type="dxa"/>
          </w:tcPr>
          <w:p w:rsidR="008D7EBF" w:rsidRDefault="005526FC">
            <w:pPr>
              <w:pStyle w:val="TAL"/>
              <w:jc w:val="center"/>
            </w:pPr>
            <w:r>
              <w:t>Yes</w:t>
            </w:r>
          </w:p>
        </w:tc>
        <w:tc>
          <w:tcPr>
            <w:tcW w:w="728" w:type="dxa"/>
          </w:tcPr>
          <w:p w:rsidR="008D7EBF" w:rsidRDefault="005526FC">
            <w:pPr>
              <w:pStyle w:val="TAL"/>
              <w:jc w:val="center"/>
            </w:pPr>
            <w:r>
              <w:t>Yes</w:t>
            </w:r>
          </w:p>
        </w:tc>
      </w:tr>
      <w:tr w:rsidR="008D7EBF">
        <w:trPr>
          <w:cantSplit/>
          <w:tblHeader/>
        </w:trPr>
        <w:tc>
          <w:tcPr>
            <w:tcW w:w="6917" w:type="dxa"/>
          </w:tcPr>
          <w:p w:rsidR="008D7EBF" w:rsidRDefault="005526FC">
            <w:pPr>
              <w:pStyle w:val="TAL"/>
              <w:rPr>
                <w:b/>
                <w:i/>
              </w:rPr>
            </w:pPr>
            <w:proofErr w:type="spellStart"/>
            <w:r>
              <w:rPr>
                <w:b/>
                <w:i/>
              </w:rPr>
              <w:t>twoFL</w:t>
            </w:r>
            <w:proofErr w:type="spellEnd"/>
            <w:r>
              <w:rPr>
                <w:b/>
                <w:i/>
              </w:rPr>
              <w:t>-DMRS</w:t>
            </w:r>
          </w:p>
          <w:p w:rsidR="008D7EBF" w:rsidRDefault="005526FC">
            <w:pPr>
              <w:pStyle w:val="TAL"/>
            </w:pPr>
            <w:r>
              <w:t xml:space="preserve">Defines whether the UE supports DM-RS pattern for DL reception and/or UL </w:t>
            </w:r>
            <w:r>
              <w:t>transmission with 2 symbols front-loaded DM-RS without additional DM-RS symbols.</w:t>
            </w:r>
          </w:p>
          <w:p w:rsidR="008D7EBF" w:rsidRDefault="005526FC">
            <w:pPr>
              <w:pStyle w:val="TAL"/>
            </w:pPr>
            <w:r>
              <w:t>The left most in the bitmap corresponds to DL reception and the right most bit in the bitmap corresponds to UL transmission.</w:t>
            </w:r>
          </w:p>
        </w:tc>
        <w:tc>
          <w:tcPr>
            <w:tcW w:w="709" w:type="dxa"/>
          </w:tcPr>
          <w:p w:rsidR="008D7EBF" w:rsidRDefault="005526FC">
            <w:pPr>
              <w:pStyle w:val="TAL"/>
              <w:jc w:val="center"/>
            </w:pPr>
            <w:r>
              <w:t>UE</w:t>
            </w:r>
          </w:p>
        </w:tc>
        <w:tc>
          <w:tcPr>
            <w:tcW w:w="567" w:type="dxa"/>
          </w:tcPr>
          <w:p w:rsidR="008D7EBF" w:rsidRDefault="005526FC">
            <w:pPr>
              <w:pStyle w:val="TAL"/>
              <w:jc w:val="center"/>
            </w:pPr>
            <w:r>
              <w:t>Yes</w:t>
            </w:r>
          </w:p>
        </w:tc>
        <w:tc>
          <w:tcPr>
            <w:tcW w:w="709" w:type="dxa"/>
          </w:tcPr>
          <w:p w:rsidR="008D7EBF" w:rsidRDefault="005526FC">
            <w:pPr>
              <w:pStyle w:val="TAL"/>
              <w:jc w:val="center"/>
            </w:pPr>
            <w:r>
              <w:t>No</w:t>
            </w:r>
          </w:p>
        </w:tc>
        <w:tc>
          <w:tcPr>
            <w:tcW w:w="728" w:type="dxa"/>
          </w:tcPr>
          <w:p w:rsidR="008D7EBF" w:rsidRDefault="005526FC">
            <w:pPr>
              <w:pStyle w:val="TAL"/>
              <w:jc w:val="center"/>
            </w:pPr>
            <w:r>
              <w:t>Yes</w:t>
            </w:r>
          </w:p>
        </w:tc>
      </w:tr>
      <w:tr w:rsidR="008D7EBF">
        <w:trPr>
          <w:cantSplit/>
          <w:tblHeader/>
        </w:trPr>
        <w:tc>
          <w:tcPr>
            <w:tcW w:w="6917" w:type="dxa"/>
          </w:tcPr>
          <w:p w:rsidR="008D7EBF" w:rsidRDefault="005526FC">
            <w:pPr>
              <w:pStyle w:val="TAL"/>
              <w:rPr>
                <w:b/>
                <w:i/>
              </w:rPr>
            </w:pPr>
            <w:proofErr w:type="spellStart"/>
            <w:r>
              <w:rPr>
                <w:b/>
                <w:i/>
              </w:rPr>
              <w:t>twoFL</w:t>
            </w:r>
            <w:proofErr w:type="spellEnd"/>
            <w:r>
              <w:rPr>
                <w:b/>
                <w:i/>
              </w:rPr>
              <w:t>-DMRS-</w:t>
            </w:r>
            <w:proofErr w:type="spellStart"/>
            <w:r>
              <w:rPr>
                <w:b/>
                <w:i/>
              </w:rPr>
              <w:t>TwoAdditionalDMRS</w:t>
            </w:r>
            <w:proofErr w:type="spellEnd"/>
            <w:r>
              <w:rPr>
                <w:b/>
                <w:i/>
              </w:rPr>
              <w:t>-UL</w:t>
            </w:r>
          </w:p>
          <w:p w:rsidR="008D7EBF" w:rsidRDefault="005526FC">
            <w:pPr>
              <w:pStyle w:val="TAL"/>
            </w:pPr>
            <w:r>
              <w:t>Def</w:t>
            </w:r>
            <w:r>
              <w:t>ines whether the UE supports DM-RS pattern for UL transmission with 2 symbols front-loaded DM-RS with one additional 2 symbols DM-RS.</w:t>
            </w:r>
          </w:p>
        </w:tc>
        <w:tc>
          <w:tcPr>
            <w:tcW w:w="709" w:type="dxa"/>
          </w:tcPr>
          <w:p w:rsidR="008D7EBF" w:rsidRDefault="005526FC">
            <w:pPr>
              <w:pStyle w:val="TAL"/>
              <w:jc w:val="center"/>
            </w:pPr>
            <w:r>
              <w:t>UE</w:t>
            </w:r>
          </w:p>
        </w:tc>
        <w:tc>
          <w:tcPr>
            <w:tcW w:w="567" w:type="dxa"/>
          </w:tcPr>
          <w:p w:rsidR="008D7EBF" w:rsidRDefault="005526FC">
            <w:pPr>
              <w:pStyle w:val="TAL"/>
              <w:jc w:val="center"/>
            </w:pPr>
            <w:r>
              <w:t>Yes</w:t>
            </w:r>
          </w:p>
        </w:tc>
        <w:tc>
          <w:tcPr>
            <w:tcW w:w="709" w:type="dxa"/>
          </w:tcPr>
          <w:p w:rsidR="008D7EBF" w:rsidRDefault="005526FC">
            <w:pPr>
              <w:pStyle w:val="TAL"/>
              <w:jc w:val="center"/>
            </w:pPr>
            <w:r>
              <w:t>No</w:t>
            </w:r>
          </w:p>
        </w:tc>
        <w:tc>
          <w:tcPr>
            <w:tcW w:w="728" w:type="dxa"/>
          </w:tcPr>
          <w:p w:rsidR="008D7EBF" w:rsidRDefault="005526FC">
            <w:pPr>
              <w:pStyle w:val="TAL"/>
              <w:jc w:val="center"/>
            </w:pPr>
            <w:r>
              <w:t>Yes</w:t>
            </w:r>
          </w:p>
        </w:tc>
      </w:tr>
      <w:tr w:rsidR="008D7EBF">
        <w:trPr>
          <w:cantSplit/>
          <w:tblHeader/>
        </w:trPr>
        <w:tc>
          <w:tcPr>
            <w:tcW w:w="6917" w:type="dxa"/>
          </w:tcPr>
          <w:p w:rsidR="008D7EBF" w:rsidRDefault="005526FC">
            <w:pPr>
              <w:pStyle w:val="TAL"/>
              <w:rPr>
                <w:b/>
                <w:i/>
              </w:rPr>
            </w:pPr>
            <w:proofErr w:type="spellStart"/>
            <w:r>
              <w:rPr>
                <w:b/>
                <w:i/>
              </w:rPr>
              <w:t>twoPUCCH-AnyOthersInSlot</w:t>
            </w:r>
            <w:proofErr w:type="spellEnd"/>
          </w:p>
          <w:p w:rsidR="008D7EBF" w:rsidRDefault="005526FC">
            <w:pPr>
              <w:pStyle w:val="TAL"/>
            </w:pPr>
            <w:r>
              <w:t xml:space="preserve">Indicates whether the UE supports transmission of two PUCCH formats in TDM in the same slot, which are not covered by </w:t>
            </w:r>
            <w:r>
              <w:rPr>
                <w:i/>
              </w:rPr>
              <w:t>twoPUCCH-F0-2-ConsecSymbols</w:t>
            </w:r>
            <w:r>
              <w:t xml:space="preserve"> and </w:t>
            </w:r>
            <w:proofErr w:type="spellStart"/>
            <w:r>
              <w:rPr>
                <w:i/>
              </w:rPr>
              <w:t>onePUCCH-LongAndShortFormat</w:t>
            </w:r>
            <w:proofErr w:type="spellEnd"/>
            <w:r>
              <w:t>.</w:t>
            </w:r>
          </w:p>
        </w:tc>
        <w:tc>
          <w:tcPr>
            <w:tcW w:w="709" w:type="dxa"/>
          </w:tcPr>
          <w:p w:rsidR="008D7EBF" w:rsidRDefault="005526FC">
            <w:pPr>
              <w:pStyle w:val="TAL"/>
              <w:jc w:val="center"/>
            </w:pPr>
            <w:r>
              <w:t>UE</w:t>
            </w:r>
          </w:p>
        </w:tc>
        <w:tc>
          <w:tcPr>
            <w:tcW w:w="567" w:type="dxa"/>
          </w:tcPr>
          <w:p w:rsidR="008D7EBF" w:rsidRDefault="005526FC">
            <w:pPr>
              <w:pStyle w:val="TAL"/>
              <w:jc w:val="center"/>
            </w:pPr>
            <w:r>
              <w:t>No</w:t>
            </w:r>
          </w:p>
        </w:tc>
        <w:tc>
          <w:tcPr>
            <w:tcW w:w="709" w:type="dxa"/>
          </w:tcPr>
          <w:p w:rsidR="008D7EBF" w:rsidRDefault="005526FC">
            <w:pPr>
              <w:pStyle w:val="TAL"/>
              <w:jc w:val="center"/>
            </w:pPr>
            <w:r>
              <w:t>No</w:t>
            </w:r>
          </w:p>
        </w:tc>
        <w:tc>
          <w:tcPr>
            <w:tcW w:w="728" w:type="dxa"/>
          </w:tcPr>
          <w:p w:rsidR="008D7EBF" w:rsidRDefault="005526FC">
            <w:pPr>
              <w:pStyle w:val="TAL"/>
              <w:jc w:val="center"/>
            </w:pPr>
            <w:r>
              <w:t>Yes</w:t>
            </w:r>
          </w:p>
        </w:tc>
      </w:tr>
      <w:tr w:rsidR="008D7EBF">
        <w:trPr>
          <w:cantSplit/>
          <w:tblHeader/>
        </w:trPr>
        <w:tc>
          <w:tcPr>
            <w:tcW w:w="6917" w:type="dxa"/>
          </w:tcPr>
          <w:p w:rsidR="008D7EBF" w:rsidRDefault="005526FC">
            <w:pPr>
              <w:pStyle w:val="TAL"/>
              <w:rPr>
                <w:b/>
                <w:i/>
              </w:rPr>
            </w:pPr>
            <w:r>
              <w:rPr>
                <w:b/>
                <w:i/>
              </w:rPr>
              <w:t>twoPUCCH-F0-2-ConsecSymbols</w:t>
            </w:r>
          </w:p>
          <w:p w:rsidR="008D7EBF" w:rsidRDefault="005526FC">
            <w:pPr>
              <w:pStyle w:val="TAL"/>
            </w:pPr>
            <w:r>
              <w:t>Indicates whether the UE supports t</w:t>
            </w:r>
            <w:r>
              <w:t>ransmission of two PUCCHs of format 0 or 2 in consecutive symbols in a slot.</w:t>
            </w:r>
          </w:p>
        </w:tc>
        <w:tc>
          <w:tcPr>
            <w:tcW w:w="709" w:type="dxa"/>
          </w:tcPr>
          <w:p w:rsidR="008D7EBF" w:rsidRDefault="005526FC">
            <w:pPr>
              <w:pStyle w:val="TAL"/>
              <w:jc w:val="center"/>
            </w:pPr>
            <w:r>
              <w:t>UE</w:t>
            </w:r>
          </w:p>
        </w:tc>
        <w:tc>
          <w:tcPr>
            <w:tcW w:w="567" w:type="dxa"/>
          </w:tcPr>
          <w:p w:rsidR="008D7EBF" w:rsidRDefault="005526FC">
            <w:pPr>
              <w:pStyle w:val="TAL"/>
              <w:jc w:val="center"/>
            </w:pPr>
            <w:r>
              <w:t>No</w:t>
            </w:r>
          </w:p>
        </w:tc>
        <w:tc>
          <w:tcPr>
            <w:tcW w:w="709" w:type="dxa"/>
          </w:tcPr>
          <w:p w:rsidR="008D7EBF" w:rsidRDefault="005526FC">
            <w:pPr>
              <w:pStyle w:val="TAL"/>
              <w:jc w:val="center"/>
            </w:pPr>
            <w:r>
              <w:t>Yes</w:t>
            </w:r>
          </w:p>
        </w:tc>
        <w:tc>
          <w:tcPr>
            <w:tcW w:w="728" w:type="dxa"/>
          </w:tcPr>
          <w:p w:rsidR="008D7EBF" w:rsidRDefault="005526FC">
            <w:pPr>
              <w:pStyle w:val="TAL"/>
              <w:jc w:val="center"/>
            </w:pPr>
            <w:r>
              <w:t>Yes</w:t>
            </w:r>
          </w:p>
        </w:tc>
      </w:tr>
      <w:tr w:rsidR="008D7EBF">
        <w:trPr>
          <w:cantSplit/>
          <w:tblHeader/>
        </w:trPr>
        <w:tc>
          <w:tcPr>
            <w:tcW w:w="6917" w:type="dxa"/>
          </w:tcPr>
          <w:p w:rsidR="008D7EBF" w:rsidRDefault="005526FC">
            <w:pPr>
              <w:pStyle w:val="TAL"/>
              <w:rPr>
                <w:b/>
                <w:i/>
              </w:rPr>
            </w:pPr>
            <w:r>
              <w:rPr>
                <w:b/>
                <w:i/>
              </w:rPr>
              <w:t>type1-PUSCH-RepetitionMultiSlots</w:t>
            </w:r>
          </w:p>
          <w:p w:rsidR="008D7EBF" w:rsidRDefault="005526FC">
            <w:pPr>
              <w:pStyle w:val="TAL"/>
            </w:pPr>
            <w:r>
              <w:t>Indicates whether the UE supports Type 1 PUSCH transmissions with configured grant as specified in TS 38.214 [12] with UL-TWG-</w:t>
            </w:r>
            <w:proofErr w:type="spellStart"/>
            <w:r>
              <w:t>repK</w:t>
            </w:r>
            <w:proofErr w:type="spellEnd"/>
            <w:r>
              <w:t xml:space="preserve"> </w:t>
            </w:r>
            <w:r>
              <w:t>value equal to 2, 4, or 8 with a single repetition of the transport block within each slot, and redundancy version pattern as indicated by UL-TWG-RV-rep. A UE supporting this feature shall also support Type 1 PUSCH transmissions with configured grant as sp</w:t>
            </w:r>
            <w:r>
              <w:t>ecified in TS 38.214 [12] with UL-TWG-</w:t>
            </w:r>
            <w:proofErr w:type="spellStart"/>
            <w:r>
              <w:t>repK</w:t>
            </w:r>
            <w:proofErr w:type="spellEnd"/>
            <w:r>
              <w:t xml:space="preserve"> value of one.</w:t>
            </w:r>
          </w:p>
        </w:tc>
        <w:tc>
          <w:tcPr>
            <w:tcW w:w="709" w:type="dxa"/>
          </w:tcPr>
          <w:p w:rsidR="008D7EBF" w:rsidRDefault="005526FC">
            <w:pPr>
              <w:pStyle w:val="TAL"/>
              <w:jc w:val="center"/>
            </w:pPr>
            <w:r>
              <w:t>UE</w:t>
            </w:r>
          </w:p>
        </w:tc>
        <w:tc>
          <w:tcPr>
            <w:tcW w:w="567" w:type="dxa"/>
          </w:tcPr>
          <w:p w:rsidR="008D7EBF" w:rsidRDefault="005526FC">
            <w:pPr>
              <w:pStyle w:val="TAL"/>
              <w:jc w:val="center"/>
            </w:pPr>
            <w:r>
              <w:t>No</w:t>
            </w:r>
          </w:p>
        </w:tc>
        <w:tc>
          <w:tcPr>
            <w:tcW w:w="709" w:type="dxa"/>
          </w:tcPr>
          <w:p w:rsidR="008D7EBF" w:rsidRDefault="005526FC">
            <w:pPr>
              <w:pStyle w:val="TAL"/>
              <w:jc w:val="center"/>
            </w:pPr>
            <w:r>
              <w:t>No</w:t>
            </w:r>
          </w:p>
        </w:tc>
        <w:tc>
          <w:tcPr>
            <w:tcW w:w="728" w:type="dxa"/>
          </w:tcPr>
          <w:p w:rsidR="008D7EBF" w:rsidRDefault="005526FC">
            <w:pPr>
              <w:pStyle w:val="TAL"/>
              <w:jc w:val="center"/>
            </w:pPr>
            <w:r>
              <w:t>No</w:t>
            </w:r>
          </w:p>
        </w:tc>
      </w:tr>
      <w:tr w:rsidR="008D7EBF">
        <w:trPr>
          <w:cantSplit/>
          <w:tblHeader/>
        </w:trPr>
        <w:tc>
          <w:tcPr>
            <w:tcW w:w="6917" w:type="dxa"/>
          </w:tcPr>
          <w:p w:rsidR="008D7EBF" w:rsidRDefault="005526FC">
            <w:pPr>
              <w:pStyle w:val="TAL"/>
              <w:rPr>
                <w:b/>
                <w:i/>
              </w:rPr>
            </w:pPr>
            <w:r>
              <w:rPr>
                <w:b/>
                <w:i/>
              </w:rPr>
              <w:t>type2-PUSCH-RepetitionMultiSlots</w:t>
            </w:r>
          </w:p>
          <w:p w:rsidR="008D7EBF" w:rsidRDefault="005526FC">
            <w:pPr>
              <w:pStyle w:val="TAL"/>
            </w:pPr>
            <w:r>
              <w:t xml:space="preserve">Indicates whether the UE supports Type </w:t>
            </w:r>
            <w:del w:id="9" w:author="ZTE(Yuan)" w:date="2019-03-27T16:16:00Z">
              <w:r>
                <w:rPr>
                  <w:lang w:val="en-US"/>
                </w:rPr>
                <w:delText>1</w:delText>
              </w:r>
            </w:del>
            <w:ins w:id="10" w:author="ZTE(Yuan)" w:date="2019-03-27T16:16:00Z">
              <w:r>
                <w:rPr>
                  <w:rFonts w:eastAsia="宋体" w:hint="eastAsia"/>
                  <w:lang w:val="en-US" w:eastAsia="zh-CN"/>
                </w:rPr>
                <w:t>2</w:t>
              </w:r>
            </w:ins>
            <w:r>
              <w:t xml:space="preserve"> PUSCH transmissions with configured grant as specified in TS 38.214 [12] with UL-TWG-</w:t>
            </w:r>
            <w:proofErr w:type="spellStart"/>
            <w:r>
              <w:t>repK</w:t>
            </w:r>
            <w:proofErr w:type="spellEnd"/>
            <w:r>
              <w:t xml:space="preserve"> value equal to 2, 4, </w:t>
            </w:r>
            <w:r>
              <w:t xml:space="preserve">or 8 with a single repetition of the transport block within each slot, and redundancy version pattern as indicated by UL-TWG-RV-rep. A UE supporting this feature shall also support Type 2 PUSCH transmissions with configured grant as specified in TS 38.214 </w:t>
            </w:r>
            <w:r>
              <w:t>[12] with UL-TWG-</w:t>
            </w:r>
            <w:proofErr w:type="spellStart"/>
            <w:r>
              <w:t>repK</w:t>
            </w:r>
            <w:proofErr w:type="spellEnd"/>
            <w:r>
              <w:t xml:space="preserve"> value of one.</w:t>
            </w:r>
          </w:p>
        </w:tc>
        <w:tc>
          <w:tcPr>
            <w:tcW w:w="709" w:type="dxa"/>
          </w:tcPr>
          <w:p w:rsidR="008D7EBF" w:rsidRDefault="005526FC">
            <w:pPr>
              <w:pStyle w:val="TAL"/>
              <w:jc w:val="center"/>
            </w:pPr>
            <w:r>
              <w:t>UE</w:t>
            </w:r>
          </w:p>
        </w:tc>
        <w:tc>
          <w:tcPr>
            <w:tcW w:w="567" w:type="dxa"/>
          </w:tcPr>
          <w:p w:rsidR="008D7EBF" w:rsidRDefault="005526FC">
            <w:pPr>
              <w:pStyle w:val="TAL"/>
              <w:jc w:val="center"/>
            </w:pPr>
            <w:r>
              <w:t>No</w:t>
            </w:r>
          </w:p>
        </w:tc>
        <w:tc>
          <w:tcPr>
            <w:tcW w:w="709" w:type="dxa"/>
          </w:tcPr>
          <w:p w:rsidR="008D7EBF" w:rsidRDefault="005526FC">
            <w:pPr>
              <w:pStyle w:val="TAL"/>
              <w:jc w:val="center"/>
            </w:pPr>
            <w:r>
              <w:t>No</w:t>
            </w:r>
          </w:p>
        </w:tc>
        <w:tc>
          <w:tcPr>
            <w:tcW w:w="728" w:type="dxa"/>
          </w:tcPr>
          <w:p w:rsidR="008D7EBF" w:rsidRDefault="005526FC">
            <w:pPr>
              <w:pStyle w:val="TAL"/>
              <w:jc w:val="center"/>
            </w:pPr>
            <w:r>
              <w:t>No</w:t>
            </w:r>
          </w:p>
        </w:tc>
      </w:tr>
      <w:tr w:rsidR="008D7EBF">
        <w:trPr>
          <w:cantSplit/>
          <w:tblHeader/>
        </w:trPr>
        <w:tc>
          <w:tcPr>
            <w:tcW w:w="6917" w:type="dxa"/>
          </w:tcPr>
          <w:p w:rsidR="008D7EBF" w:rsidRDefault="005526FC">
            <w:pPr>
              <w:pStyle w:val="TAL"/>
              <w:rPr>
                <w:b/>
                <w:i/>
              </w:rPr>
            </w:pPr>
            <w:r>
              <w:rPr>
                <w:b/>
                <w:i/>
              </w:rPr>
              <w:t>type2-SP-CSI-Feedback-LongPUCCH</w:t>
            </w:r>
          </w:p>
          <w:p w:rsidR="008D7EBF" w:rsidRDefault="005526FC">
            <w:pPr>
              <w:pStyle w:val="TAL"/>
            </w:pPr>
            <w:r>
              <w:t>Indicates whether UE supports Type II CSI semi-persistent CSI reporting over PUCCH Formats 3 and 4 as defined in clause 5.2.4 of TS 38.214 [12].</w:t>
            </w:r>
          </w:p>
        </w:tc>
        <w:tc>
          <w:tcPr>
            <w:tcW w:w="709" w:type="dxa"/>
          </w:tcPr>
          <w:p w:rsidR="008D7EBF" w:rsidRDefault="005526FC">
            <w:pPr>
              <w:pStyle w:val="TAL"/>
              <w:jc w:val="center"/>
            </w:pPr>
            <w:r>
              <w:t>UE</w:t>
            </w:r>
          </w:p>
        </w:tc>
        <w:tc>
          <w:tcPr>
            <w:tcW w:w="567" w:type="dxa"/>
          </w:tcPr>
          <w:p w:rsidR="008D7EBF" w:rsidRDefault="005526FC">
            <w:pPr>
              <w:pStyle w:val="TAL"/>
              <w:jc w:val="center"/>
            </w:pPr>
            <w:r>
              <w:t>No</w:t>
            </w:r>
          </w:p>
        </w:tc>
        <w:tc>
          <w:tcPr>
            <w:tcW w:w="709" w:type="dxa"/>
          </w:tcPr>
          <w:p w:rsidR="008D7EBF" w:rsidRDefault="005526FC">
            <w:pPr>
              <w:pStyle w:val="TAL"/>
              <w:jc w:val="center"/>
            </w:pPr>
            <w:r>
              <w:t>No</w:t>
            </w:r>
          </w:p>
        </w:tc>
        <w:tc>
          <w:tcPr>
            <w:tcW w:w="728" w:type="dxa"/>
          </w:tcPr>
          <w:p w:rsidR="008D7EBF" w:rsidRDefault="005526FC">
            <w:pPr>
              <w:pStyle w:val="TAL"/>
              <w:jc w:val="center"/>
            </w:pPr>
            <w:r>
              <w:t>No</w:t>
            </w:r>
          </w:p>
        </w:tc>
      </w:tr>
      <w:tr w:rsidR="008D7EBF">
        <w:trPr>
          <w:cantSplit/>
          <w:tblHeader/>
        </w:trPr>
        <w:tc>
          <w:tcPr>
            <w:tcW w:w="6917" w:type="dxa"/>
          </w:tcPr>
          <w:p w:rsidR="008D7EBF" w:rsidRDefault="005526FC">
            <w:pPr>
              <w:pStyle w:val="TAL"/>
              <w:rPr>
                <w:b/>
                <w:i/>
              </w:rPr>
            </w:pPr>
            <w:proofErr w:type="spellStart"/>
            <w:r>
              <w:rPr>
                <w:b/>
                <w:i/>
              </w:rPr>
              <w:t>uci-CodeBlockSegmentation</w:t>
            </w:r>
            <w:proofErr w:type="spellEnd"/>
          </w:p>
          <w:p w:rsidR="008D7EBF" w:rsidRDefault="005526FC">
            <w:pPr>
              <w:pStyle w:val="TAL"/>
            </w:pPr>
            <w:r>
              <w:t>Indicates whether the UE supports segmenting UCI into multiple code blocks depending on the payload size.</w:t>
            </w:r>
          </w:p>
        </w:tc>
        <w:tc>
          <w:tcPr>
            <w:tcW w:w="709" w:type="dxa"/>
          </w:tcPr>
          <w:p w:rsidR="008D7EBF" w:rsidRDefault="005526FC">
            <w:pPr>
              <w:pStyle w:val="TAL"/>
              <w:jc w:val="center"/>
            </w:pPr>
            <w:r>
              <w:t>UE</w:t>
            </w:r>
          </w:p>
        </w:tc>
        <w:tc>
          <w:tcPr>
            <w:tcW w:w="567" w:type="dxa"/>
          </w:tcPr>
          <w:p w:rsidR="008D7EBF" w:rsidRDefault="005526FC">
            <w:pPr>
              <w:pStyle w:val="TAL"/>
              <w:jc w:val="center"/>
            </w:pPr>
            <w:r>
              <w:t>Yes</w:t>
            </w:r>
          </w:p>
        </w:tc>
        <w:tc>
          <w:tcPr>
            <w:tcW w:w="709" w:type="dxa"/>
          </w:tcPr>
          <w:p w:rsidR="008D7EBF" w:rsidRDefault="005526FC">
            <w:pPr>
              <w:pStyle w:val="TAL"/>
              <w:jc w:val="center"/>
            </w:pPr>
            <w:r>
              <w:t>No</w:t>
            </w:r>
          </w:p>
        </w:tc>
        <w:tc>
          <w:tcPr>
            <w:tcW w:w="728" w:type="dxa"/>
          </w:tcPr>
          <w:p w:rsidR="008D7EBF" w:rsidRDefault="005526FC">
            <w:pPr>
              <w:pStyle w:val="TAL"/>
              <w:jc w:val="center"/>
            </w:pPr>
            <w:r>
              <w:t>Yes</w:t>
            </w:r>
          </w:p>
        </w:tc>
      </w:tr>
      <w:tr w:rsidR="008D7EBF">
        <w:trPr>
          <w:cantSplit/>
          <w:tblHeader/>
        </w:trPr>
        <w:tc>
          <w:tcPr>
            <w:tcW w:w="6917" w:type="dxa"/>
          </w:tcPr>
          <w:p w:rsidR="008D7EBF" w:rsidRDefault="005526FC">
            <w:pPr>
              <w:pStyle w:val="TAL"/>
              <w:rPr>
                <w:b/>
                <w:i/>
              </w:rPr>
            </w:pPr>
            <w:r>
              <w:rPr>
                <w:b/>
                <w:i/>
              </w:rPr>
              <w:t>ul-</w:t>
            </w:r>
            <w:r>
              <w:rPr>
                <w:b/>
                <w:i/>
                <w:lang w:eastAsia="ja-JP"/>
              </w:rPr>
              <w:t>64QAM-MCS-TableAlt</w:t>
            </w:r>
          </w:p>
          <w:p w:rsidR="008D7EBF" w:rsidRDefault="005526FC">
            <w:pPr>
              <w:pStyle w:val="TAL"/>
            </w:pPr>
            <w:r>
              <w:t xml:space="preserve">Indicates whether the UE supports </w:t>
            </w:r>
            <w:r>
              <w:rPr>
                <w:lang w:eastAsia="ja-JP"/>
              </w:rPr>
              <w:t xml:space="preserve">the alternative 64QAM MCS table for PUSCH with and </w:t>
            </w:r>
            <w:r>
              <w:rPr>
                <w:lang w:eastAsia="ja-JP"/>
              </w:rPr>
              <w:t xml:space="preserve">without transform </w:t>
            </w:r>
            <w:proofErr w:type="spellStart"/>
            <w:r>
              <w:rPr>
                <w:lang w:eastAsia="ja-JP"/>
              </w:rPr>
              <w:t>precoding</w:t>
            </w:r>
            <w:proofErr w:type="spellEnd"/>
            <w:r>
              <w:rPr>
                <w:lang w:eastAsia="ja-JP"/>
              </w:rPr>
              <w:t xml:space="preserve"> respectively.</w:t>
            </w:r>
          </w:p>
        </w:tc>
        <w:tc>
          <w:tcPr>
            <w:tcW w:w="709" w:type="dxa"/>
          </w:tcPr>
          <w:p w:rsidR="008D7EBF" w:rsidRDefault="005526FC">
            <w:pPr>
              <w:pStyle w:val="TAL"/>
              <w:jc w:val="center"/>
            </w:pPr>
            <w:r>
              <w:t>UE</w:t>
            </w:r>
          </w:p>
        </w:tc>
        <w:tc>
          <w:tcPr>
            <w:tcW w:w="567" w:type="dxa"/>
          </w:tcPr>
          <w:p w:rsidR="008D7EBF" w:rsidRDefault="005526FC">
            <w:pPr>
              <w:pStyle w:val="TAL"/>
              <w:jc w:val="center"/>
            </w:pPr>
            <w:r>
              <w:t>No</w:t>
            </w:r>
          </w:p>
        </w:tc>
        <w:tc>
          <w:tcPr>
            <w:tcW w:w="709" w:type="dxa"/>
          </w:tcPr>
          <w:p w:rsidR="008D7EBF" w:rsidRDefault="005526FC">
            <w:pPr>
              <w:pStyle w:val="TAL"/>
              <w:jc w:val="center"/>
            </w:pPr>
            <w:r>
              <w:t>No</w:t>
            </w:r>
          </w:p>
        </w:tc>
        <w:tc>
          <w:tcPr>
            <w:tcW w:w="728" w:type="dxa"/>
          </w:tcPr>
          <w:p w:rsidR="008D7EBF" w:rsidRDefault="005526FC">
            <w:pPr>
              <w:pStyle w:val="TAL"/>
              <w:jc w:val="center"/>
            </w:pPr>
            <w:r>
              <w:t>Yes</w:t>
            </w:r>
          </w:p>
        </w:tc>
      </w:tr>
      <w:tr w:rsidR="008D7EBF">
        <w:trPr>
          <w:cantSplit/>
          <w:tblHeader/>
        </w:trPr>
        <w:tc>
          <w:tcPr>
            <w:tcW w:w="6917" w:type="dxa"/>
          </w:tcPr>
          <w:p w:rsidR="008D7EBF" w:rsidRDefault="005526FC">
            <w:pPr>
              <w:pStyle w:val="TAL"/>
              <w:rPr>
                <w:b/>
                <w:i/>
              </w:rPr>
            </w:pPr>
            <w:proofErr w:type="spellStart"/>
            <w:r>
              <w:rPr>
                <w:b/>
                <w:i/>
              </w:rPr>
              <w:t>ul-SchedulingOffset</w:t>
            </w:r>
            <w:proofErr w:type="spellEnd"/>
          </w:p>
          <w:p w:rsidR="008D7EBF" w:rsidRDefault="005526FC">
            <w:pPr>
              <w:pStyle w:val="TAL"/>
            </w:pPr>
            <w:r>
              <w:t xml:space="preserve">Indicates whether the UE supports </w:t>
            </w:r>
            <w:r>
              <w:rPr>
                <w:lang w:eastAsia="ja-JP"/>
              </w:rPr>
              <w:t>UL scheduling slot offset (K2) greater than 12</w:t>
            </w:r>
            <w:r>
              <w:t>.</w:t>
            </w:r>
          </w:p>
        </w:tc>
        <w:tc>
          <w:tcPr>
            <w:tcW w:w="709" w:type="dxa"/>
          </w:tcPr>
          <w:p w:rsidR="008D7EBF" w:rsidRDefault="005526FC">
            <w:pPr>
              <w:pStyle w:val="TAL"/>
              <w:jc w:val="center"/>
            </w:pPr>
            <w:r>
              <w:t>UE</w:t>
            </w:r>
          </w:p>
        </w:tc>
        <w:tc>
          <w:tcPr>
            <w:tcW w:w="567" w:type="dxa"/>
          </w:tcPr>
          <w:p w:rsidR="008D7EBF" w:rsidRDefault="005526FC">
            <w:pPr>
              <w:pStyle w:val="TAL"/>
              <w:jc w:val="center"/>
            </w:pPr>
            <w:r>
              <w:t>Yes</w:t>
            </w:r>
          </w:p>
        </w:tc>
        <w:tc>
          <w:tcPr>
            <w:tcW w:w="709" w:type="dxa"/>
          </w:tcPr>
          <w:p w:rsidR="008D7EBF" w:rsidRDefault="005526FC">
            <w:pPr>
              <w:pStyle w:val="TAL"/>
              <w:jc w:val="center"/>
            </w:pPr>
            <w:r>
              <w:t>Yes</w:t>
            </w:r>
          </w:p>
        </w:tc>
        <w:tc>
          <w:tcPr>
            <w:tcW w:w="728" w:type="dxa"/>
          </w:tcPr>
          <w:p w:rsidR="008D7EBF" w:rsidRDefault="005526FC">
            <w:pPr>
              <w:pStyle w:val="TAL"/>
              <w:jc w:val="center"/>
            </w:pPr>
            <w:r>
              <w:t>Yes</w:t>
            </w:r>
          </w:p>
        </w:tc>
      </w:tr>
    </w:tbl>
    <w:p w:rsidR="00E628EE" w:rsidRDefault="00E628EE" w:rsidP="00E628EE">
      <w:pPr>
        <w:pBdr>
          <w:top w:val="single" w:sz="4" w:space="1" w:color="auto"/>
          <w:left w:val="single" w:sz="4" w:space="4" w:color="auto"/>
          <w:bottom w:val="single" w:sz="4" w:space="1" w:color="auto"/>
          <w:right w:val="single" w:sz="4" w:space="4" w:color="auto"/>
        </w:pBdr>
        <w:shd w:val="clear" w:color="auto" w:fill="FFC000"/>
        <w:jc w:val="center"/>
      </w:pPr>
      <w:bookmarkStart w:id="11" w:name="_Toc535443273"/>
      <w:r w:rsidRPr="00B110B9">
        <w:rPr>
          <w:rFonts w:hint="eastAsia"/>
          <w:sz w:val="32"/>
          <w:lang w:eastAsia="zh-CN"/>
        </w:rPr>
        <w:t>Next</w:t>
      </w:r>
      <w:r>
        <w:rPr>
          <w:rFonts w:hint="eastAsia"/>
          <w:sz w:val="32"/>
          <w:lang w:val="en-US" w:eastAsia="zh-CN"/>
        </w:rPr>
        <w:t xml:space="preserve"> </w:t>
      </w:r>
      <w:r>
        <w:rPr>
          <w:sz w:val="32"/>
          <w:lang w:eastAsia="zh-CN"/>
        </w:rPr>
        <w:t>c</w:t>
      </w:r>
      <w:proofErr w:type="spellStart"/>
      <w:r>
        <w:rPr>
          <w:rFonts w:hint="eastAsia"/>
          <w:sz w:val="32"/>
          <w:lang w:val="en-US" w:eastAsia="zh-CN"/>
        </w:rPr>
        <w:t>hange</w:t>
      </w:r>
      <w:bookmarkStart w:id="12" w:name="_GoBack"/>
      <w:bookmarkEnd w:id="12"/>
      <w:proofErr w:type="spellEnd"/>
    </w:p>
    <w:p w:rsidR="008D7EBF" w:rsidRDefault="005526FC">
      <w:pPr>
        <w:pStyle w:val="4"/>
      </w:pPr>
      <w:r>
        <w:lastRenderedPageBreak/>
        <w:t>4</w:t>
      </w:r>
      <w:r>
        <w:t>.2.7.7</w:t>
      </w:r>
      <w:r>
        <w:tab/>
      </w:r>
      <w:proofErr w:type="spellStart"/>
      <w:r>
        <w:rPr>
          <w:i/>
        </w:rPr>
        <w:t>FeatureSetUplink</w:t>
      </w:r>
      <w:proofErr w:type="spellEnd"/>
      <w:r>
        <w:t xml:space="preserve"> parameters</w:t>
      </w:r>
      <w:bookmarkEnd w:id="1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8D7EBF">
        <w:trPr>
          <w:cantSplit/>
          <w:tblHeader/>
        </w:trPr>
        <w:tc>
          <w:tcPr>
            <w:tcW w:w="6917" w:type="dxa"/>
          </w:tcPr>
          <w:p w:rsidR="008D7EBF" w:rsidRDefault="005526FC">
            <w:pPr>
              <w:pStyle w:val="TAH"/>
            </w:pPr>
            <w:r>
              <w:t>Definitions for parameters</w:t>
            </w:r>
          </w:p>
        </w:tc>
        <w:tc>
          <w:tcPr>
            <w:tcW w:w="709" w:type="dxa"/>
          </w:tcPr>
          <w:p w:rsidR="008D7EBF" w:rsidRDefault="005526FC">
            <w:pPr>
              <w:pStyle w:val="TAH"/>
            </w:pPr>
            <w:r>
              <w:t>Per</w:t>
            </w:r>
          </w:p>
        </w:tc>
        <w:tc>
          <w:tcPr>
            <w:tcW w:w="567" w:type="dxa"/>
          </w:tcPr>
          <w:p w:rsidR="008D7EBF" w:rsidRDefault="005526FC">
            <w:pPr>
              <w:pStyle w:val="TAH"/>
            </w:pPr>
            <w:r>
              <w:t>M</w:t>
            </w:r>
          </w:p>
        </w:tc>
        <w:tc>
          <w:tcPr>
            <w:tcW w:w="709" w:type="dxa"/>
          </w:tcPr>
          <w:p w:rsidR="008D7EBF" w:rsidRDefault="005526FC">
            <w:pPr>
              <w:pStyle w:val="TAH"/>
            </w:pPr>
            <w:r>
              <w:t>FDD-TDD</w:t>
            </w:r>
          </w:p>
          <w:p w:rsidR="008D7EBF" w:rsidRDefault="005526FC">
            <w:pPr>
              <w:pStyle w:val="TAH"/>
            </w:pPr>
            <w:r>
              <w:t>DIFF</w:t>
            </w:r>
          </w:p>
        </w:tc>
        <w:tc>
          <w:tcPr>
            <w:tcW w:w="728" w:type="dxa"/>
          </w:tcPr>
          <w:p w:rsidR="008D7EBF" w:rsidRDefault="005526FC">
            <w:pPr>
              <w:pStyle w:val="TAH"/>
            </w:pPr>
            <w:r>
              <w:t>FR1-FR2</w:t>
            </w:r>
          </w:p>
          <w:p w:rsidR="008D7EBF" w:rsidRDefault="005526FC">
            <w:pPr>
              <w:pStyle w:val="TAH"/>
            </w:pPr>
            <w:r>
              <w:t>DIFF</w:t>
            </w:r>
          </w:p>
        </w:tc>
      </w:tr>
      <w:tr w:rsidR="008D7EBF">
        <w:trPr>
          <w:cantSplit/>
          <w:tblHeader/>
        </w:trPr>
        <w:tc>
          <w:tcPr>
            <w:tcW w:w="6917" w:type="dxa"/>
          </w:tcPr>
          <w:p w:rsidR="008D7EBF" w:rsidRDefault="005526FC">
            <w:pPr>
              <w:pStyle w:val="TAL"/>
              <w:rPr>
                <w:b/>
                <w:i/>
              </w:rPr>
            </w:pPr>
            <w:proofErr w:type="spellStart"/>
            <w:r>
              <w:rPr>
                <w:b/>
                <w:i/>
              </w:rPr>
              <w:t>scalingFactor</w:t>
            </w:r>
            <w:proofErr w:type="spellEnd"/>
          </w:p>
          <w:p w:rsidR="008D7EBF" w:rsidRDefault="005526FC">
            <w:pPr>
              <w:pStyle w:val="TAL"/>
            </w:pPr>
            <w:r>
              <w:t>Indicates the scaling factor to be applied to the band in the max data rate calculation as defined in 4.1.2. Value f0p4 indicates the scaling factor 0.4, f0p75 indicates 0.75, and so on. If absent, the scaling factor 1 is applie</w:t>
            </w:r>
            <w:r>
              <w:t>d to the band in the max data rate calculation.</w:t>
            </w:r>
          </w:p>
        </w:tc>
        <w:tc>
          <w:tcPr>
            <w:tcW w:w="709" w:type="dxa"/>
          </w:tcPr>
          <w:p w:rsidR="008D7EBF" w:rsidRDefault="005526FC">
            <w:pPr>
              <w:pStyle w:val="TAL"/>
              <w:jc w:val="center"/>
            </w:pPr>
            <w:r>
              <w:t>FS</w:t>
            </w:r>
          </w:p>
        </w:tc>
        <w:tc>
          <w:tcPr>
            <w:tcW w:w="567" w:type="dxa"/>
          </w:tcPr>
          <w:p w:rsidR="008D7EBF" w:rsidRDefault="005526FC">
            <w:pPr>
              <w:pStyle w:val="TAL"/>
              <w:jc w:val="center"/>
            </w:pPr>
            <w:proofErr w:type="spellStart"/>
            <w:r>
              <w:t>Tbd</w:t>
            </w:r>
            <w:proofErr w:type="spellEnd"/>
          </w:p>
        </w:tc>
        <w:tc>
          <w:tcPr>
            <w:tcW w:w="709" w:type="dxa"/>
          </w:tcPr>
          <w:p w:rsidR="008D7EBF" w:rsidRDefault="005526FC">
            <w:pPr>
              <w:pStyle w:val="TAL"/>
              <w:jc w:val="center"/>
            </w:pPr>
            <w:r>
              <w:t>No</w:t>
            </w:r>
          </w:p>
        </w:tc>
        <w:tc>
          <w:tcPr>
            <w:tcW w:w="728" w:type="dxa"/>
          </w:tcPr>
          <w:p w:rsidR="008D7EBF" w:rsidRDefault="005526FC">
            <w:pPr>
              <w:pStyle w:val="TAL"/>
              <w:jc w:val="center"/>
            </w:pPr>
            <w:r>
              <w:t>No</w:t>
            </w:r>
          </w:p>
        </w:tc>
      </w:tr>
      <w:tr w:rsidR="008D7EBF">
        <w:trPr>
          <w:cantSplit/>
          <w:tblHeader/>
        </w:trPr>
        <w:tc>
          <w:tcPr>
            <w:tcW w:w="6917" w:type="dxa"/>
          </w:tcPr>
          <w:p w:rsidR="008D7EBF" w:rsidRDefault="005526FC">
            <w:pPr>
              <w:pStyle w:val="TAL"/>
              <w:rPr>
                <w:b/>
                <w:i/>
              </w:rPr>
            </w:pPr>
            <w:proofErr w:type="spellStart"/>
            <w:r>
              <w:rPr>
                <w:b/>
                <w:i/>
              </w:rPr>
              <w:t>crossCarrierSchedulingUL-OtherSCS</w:t>
            </w:r>
            <w:proofErr w:type="spellEnd"/>
          </w:p>
          <w:p w:rsidR="008D7EBF" w:rsidRDefault="005526FC">
            <w:pPr>
              <w:pStyle w:val="TAL"/>
            </w:pPr>
            <w:r>
              <w:rPr>
                <w:rFonts w:cs="Arial"/>
                <w:szCs w:val="18"/>
              </w:rPr>
              <w:t>Indicates whether the UE supports cross carrier scheduling for the different numerologies in UL carrier aggregation with carrier indicator field (CIF).</w:t>
            </w:r>
          </w:p>
        </w:tc>
        <w:tc>
          <w:tcPr>
            <w:tcW w:w="709" w:type="dxa"/>
          </w:tcPr>
          <w:p w:rsidR="008D7EBF" w:rsidRDefault="005526FC">
            <w:pPr>
              <w:pStyle w:val="TAL"/>
              <w:jc w:val="center"/>
            </w:pPr>
            <w:r>
              <w:t>FS</w:t>
            </w:r>
          </w:p>
        </w:tc>
        <w:tc>
          <w:tcPr>
            <w:tcW w:w="567" w:type="dxa"/>
          </w:tcPr>
          <w:p w:rsidR="008D7EBF" w:rsidRDefault="005526FC">
            <w:pPr>
              <w:pStyle w:val="TAL"/>
              <w:jc w:val="center"/>
            </w:pPr>
            <w:r>
              <w:t>No</w:t>
            </w:r>
          </w:p>
        </w:tc>
        <w:tc>
          <w:tcPr>
            <w:tcW w:w="709" w:type="dxa"/>
          </w:tcPr>
          <w:p w:rsidR="008D7EBF" w:rsidRDefault="005526FC">
            <w:pPr>
              <w:pStyle w:val="TAL"/>
              <w:jc w:val="center"/>
            </w:pPr>
            <w:r>
              <w:t>Yes</w:t>
            </w:r>
          </w:p>
        </w:tc>
        <w:tc>
          <w:tcPr>
            <w:tcW w:w="728" w:type="dxa"/>
          </w:tcPr>
          <w:p w:rsidR="008D7EBF" w:rsidRDefault="005526FC">
            <w:pPr>
              <w:pStyle w:val="TAL"/>
              <w:jc w:val="center"/>
            </w:pPr>
            <w:r>
              <w:t>No</w:t>
            </w:r>
          </w:p>
        </w:tc>
      </w:tr>
      <w:tr w:rsidR="008D7EBF">
        <w:trPr>
          <w:cantSplit/>
          <w:tblHeader/>
        </w:trPr>
        <w:tc>
          <w:tcPr>
            <w:tcW w:w="6917" w:type="dxa"/>
          </w:tcPr>
          <w:p w:rsidR="008D7EBF" w:rsidRDefault="005526FC">
            <w:pPr>
              <w:pStyle w:val="TAL"/>
              <w:rPr>
                <w:b/>
                <w:i/>
              </w:rPr>
            </w:pPr>
            <w:proofErr w:type="spellStart"/>
            <w:r>
              <w:rPr>
                <w:b/>
                <w:i/>
              </w:rPr>
              <w:t>dynamicSwitchSUL</w:t>
            </w:r>
            <w:proofErr w:type="spellEnd"/>
          </w:p>
          <w:p w:rsidR="008D7EBF" w:rsidRDefault="005526FC">
            <w:pPr>
              <w:pStyle w:val="TAL"/>
            </w:pPr>
            <w:r>
              <w:t>Indicates whether the UE supports supplemental uplink with dynamic switch (DCI based selection of PUSCH carrier).</w:t>
            </w:r>
          </w:p>
        </w:tc>
        <w:tc>
          <w:tcPr>
            <w:tcW w:w="709" w:type="dxa"/>
          </w:tcPr>
          <w:p w:rsidR="008D7EBF" w:rsidRDefault="005526FC">
            <w:pPr>
              <w:pStyle w:val="TAL"/>
              <w:jc w:val="center"/>
            </w:pPr>
            <w:r>
              <w:rPr>
                <w:lang w:eastAsia="ko-KR"/>
              </w:rPr>
              <w:t>FS</w:t>
            </w:r>
          </w:p>
        </w:tc>
        <w:tc>
          <w:tcPr>
            <w:tcW w:w="567" w:type="dxa"/>
          </w:tcPr>
          <w:p w:rsidR="008D7EBF" w:rsidRDefault="005526FC">
            <w:pPr>
              <w:pStyle w:val="TAL"/>
              <w:jc w:val="center"/>
            </w:pPr>
            <w:proofErr w:type="spellStart"/>
            <w:r>
              <w:t>Tbd</w:t>
            </w:r>
            <w:proofErr w:type="spellEnd"/>
          </w:p>
        </w:tc>
        <w:tc>
          <w:tcPr>
            <w:tcW w:w="709" w:type="dxa"/>
          </w:tcPr>
          <w:p w:rsidR="008D7EBF" w:rsidRDefault="005526FC">
            <w:pPr>
              <w:pStyle w:val="TAL"/>
              <w:jc w:val="center"/>
            </w:pPr>
            <w:r>
              <w:t>No</w:t>
            </w:r>
          </w:p>
        </w:tc>
        <w:tc>
          <w:tcPr>
            <w:tcW w:w="728" w:type="dxa"/>
          </w:tcPr>
          <w:p w:rsidR="008D7EBF" w:rsidRDefault="005526FC">
            <w:pPr>
              <w:pStyle w:val="TAL"/>
              <w:jc w:val="center"/>
            </w:pPr>
            <w:r>
              <w:t>No</w:t>
            </w:r>
          </w:p>
        </w:tc>
      </w:tr>
      <w:tr w:rsidR="008D7EBF">
        <w:trPr>
          <w:cantSplit/>
          <w:tblHeader/>
        </w:trPr>
        <w:tc>
          <w:tcPr>
            <w:tcW w:w="6917" w:type="dxa"/>
          </w:tcPr>
          <w:p w:rsidR="008D7EBF" w:rsidRDefault="005526FC">
            <w:pPr>
              <w:pStyle w:val="TAL"/>
              <w:rPr>
                <w:b/>
                <w:i/>
              </w:rPr>
            </w:pPr>
            <w:proofErr w:type="spellStart"/>
            <w:r>
              <w:rPr>
                <w:b/>
                <w:i/>
              </w:rPr>
              <w:t>featureSetListPerUplinkCC</w:t>
            </w:r>
            <w:proofErr w:type="spellEnd"/>
          </w:p>
          <w:p w:rsidR="008D7EBF" w:rsidRDefault="005526FC">
            <w:pPr>
              <w:pStyle w:val="TAL"/>
            </w:pPr>
            <w:r>
              <w:rPr>
                <w:rFonts w:cs="Arial"/>
                <w:szCs w:val="18"/>
                <w:lang w:eastAsia="ja-JP"/>
              </w:rPr>
              <w:t>Indicates which features the UE supports on the individual UL carriers of the</w:t>
            </w:r>
            <w:r>
              <w:rPr>
                <w:rFonts w:cs="Arial"/>
                <w:szCs w:val="18"/>
                <w:lang w:eastAsia="ja-JP"/>
              </w:rPr>
              <w:t xml:space="preserve"> feature set (and hence of a band entry that refer to the feature set) by </w:t>
            </w:r>
            <w:proofErr w:type="spellStart"/>
            <w:r>
              <w:rPr>
                <w:rFonts w:cs="Arial"/>
                <w:szCs w:val="18"/>
                <w:lang w:eastAsia="ja-JP"/>
              </w:rPr>
              <w:t>FeatureSetUplinkPerCC</w:t>
            </w:r>
            <w:proofErr w:type="spellEnd"/>
            <w:r>
              <w:rPr>
                <w:rFonts w:cs="Arial"/>
                <w:szCs w:val="18"/>
                <w:lang w:eastAsia="ja-JP"/>
              </w:rPr>
              <w:t xml:space="preserve">-Id. The UE shall hence include as many </w:t>
            </w:r>
            <w:proofErr w:type="spellStart"/>
            <w:r>
              <w:rPr>
                <w:rFonts w:cs="Arial"/>
                <w:szCs w:val="18"/>
                <w:lang w:eastAsia="ja-JP"/>
              </w:rPr>
              <w:t>FeatureSetUplinkPerCC</w:t>
            </w:r>
            <w:proofErr w:type="spellEnd"/>
            <w:r>
              <w:rPr>
                <w:rFonts w:cs="Arial"/>
                <w:szCs w:val="18"/>
                <w:lang w:eastAsia="ja-JP"/>
              </w:rPr>
              <w:t>-Id in this list as the number of carriers it supports according to the ca-</w:t>
            </w:r>
            <w:proofErr w:type="spellStart"/>
            <w:r>
              <w:rPr>
                <w:rFonts w:cs="Arial"/>
                <w:szCs w:val="18"/>
                <w:lang w:eastAsia="ja-JP"/>
              </w:rPr>
              <w:t>bandwidthClassUL</w:t>
            </w:r>
            <w:proofErr w:type="spellEnd"/>
            <w:r>
              <w:rPr>
                <w:rFonts w:cs="Arial"/>
                <w:szCs w:val="18"/>
                <w:lang w:eastAsia="ja-JP"/>
              </w:rPr>
              <w:t>. The ord</w:t>
            </w:r>
            <w:r>
              <w:rPr>
                <w:rFonts w:cs="Arial"/>
                <w:szCs w:val="18"/>
                <w:lang w:eastAsia="ja-JP"/>
              </w:rPr>
              <w:t xml:space="preserve">er of the elements in this list is not relevant, i.e., the network may configure any of the carriers in accordance with any of the </w:t>
            </w:r>
            <w:proofErr w:type="spellStart"/>
            <w:r>
              <w:rPr>
                <w:rFonts w:cs="Arial"/>
                <w:szCs w:val="18"/>
                <w:lang w:eastAsia="ja-JP"/>
              </w:rPr>
              <w:t>FeatureSetUplinkPerCC</w:t>
            </w:r>
            <w:proofErr w:type="spellEnd"/>
            <w:r>
              <w:rPr>
                <w:rFonts w:cs="Arial"/>
                <w:szCs w:val="18"/>
                <w:lang w:eastAsia="ja-JP"/>
              </w:rPr>
              <w:t xml:space="preserve">-Id in this list. A </w:t>
            </w:r>
            <w:proofErr w:type="spellStart"/>
            <w:r>
              <w:rPr>
                <w:rFonts w:cs="Arial"/>
                <w:szCs w:val="18"/>
                <w:lang w:eastAsia="ja-JP"/>
              </w:rPr>
              <w:t>fallback</w:t>
            </w:r>
            <w:proofErr w:type="spellEnd"/>
            <w:r>
              <w:rPr>
                <w:rFonts w:cs="Arial"/>
                <w:szCs w:val="18"/>
                <w:lang w:eastAsia="ja-JP"/>
              </w:rPr>
              <w:t xml:space="preserve"> per CC feature set resulting from the reported feature set per UL CC is not</w:t>
            </w:r>
            <w:r>
              <w:rPr>
                <w:rFonts w:cs="Arial"/>
                <w:szCs w:val="18"/>
                <w:lang w:eastAsia="ja-JP"/>
              </w:rPr>
              <w:t xml:space="preserve"> signalled but the UE shall support it.</w:t>
            </w:r>
          </w:p>
        </w:tc>
        <w:tc>
          <w:tcPr>
            <w:tcW w:w="709" w:type="dxa"/>
          </w:tcPr>
          <w:p w:rsidR="008D7EBF" w:rsidRDefault="005526FC">
            <w:pPr>
              <w:pStyle w:val="TAL"/>
              <w:jc w:val="center"/>
            </w:pPr>
            <w:r>
              <w:t>FS</w:t>
            </w:r>
          </w:p>
        </w:tc>
        <w:tc>
          <w:tcPr>
            <w:tcW w:w="567" w:type="dxa"/>
          </w:tcPr>
          <w:p w:rsidR="008D7EBF" w:rsidRDefault="005526FC">
            <w:pPr>
              <w:pStyle w:val="TAL"/>
              <w:jc w:val="center"/>
            </w:pPr>
            <w:proofErr w:type="spellStart"/>
            <w:r>
              <w:t>Tbd</w:t>
            </w:r>
            <w:proofErr w:type="spellEnd"/>
          </w:p>
        </w:tc>
        <w:tc>
          <w:tcPr>
            <w:tcW w:w="709" w:type="dxa"/>
          </w:tcPr>
          <w:p w:rsidR="008D7EBF" w:rsidRDefault="005526FC">
            <w:pPr>
              <w:pStyle w:val="TAL"/>
              <w:jc w:val="center"/>
            </w:pPr>
            <w:r>
              <w:t>No</w:t>
            </w:r>
          </w:p>
        </w:tc>
        <w:tc>
          <w:tcPr>
            <w:tcW w:w="728" w:type="dxa"/>
          </w:tcPr>
          <w:p w:rsidR="008D7EBF" w:rsidRDefault="005526FC">
            <w:pPr>
              <w:pStyle w:val="TAL"/>
              <w:jc w:val="center"/>
            </w:pPr>
            <w:r>
              <w:t>No</w:t>
            </w:r>
          </w:p>
        </w:tc>
      </w:tr>
      <w:tr w:rsidR="008D7EBF">
        <w:trPr>
          <w:cantSplit/>
          <w:tblHeader/>
        </w:trPr>
        <w:tc>
          <w:tcPr>
            <w:tcW w:w="6917" w:type="dxa"/>
          </w:tcPr>
          <w:p w:rsidR="008D7EBF" w:rsidRDefault="005526FC">
            <w:pPr>
              <w:pStyle w:val="TAL"/>
              <w:rPr>
                <w:b/>
                <w:bCs/>
                <w:i/>
                <w:iCs/>
              </w:rPr>
            </w:pPr>
            <w:proofErr w:type="spellStart"/>
            <w:r>
              <w:rPr>
                <w:b/>
                <w:bCs/>
                <w:i/>
                <w:iCs/>
              </w:rPr>
              <w:t>intraBandFreqSeparationUL</w:t>
            </w:r>
            <w:proofErr w:type="spellEnd"/>
          </w:p>
          <w:p w:rsidR="008D7EBF" w:rsidRDefault="005526FC">
            <w:pPr>
              <w:pStyle w:val="TAL"/>
            </w:pPr>
            <w:r>
              <w:rPr>
                <w:bCs/>
                <w:iCs/>
              </w:rPr>
              <w:t xml:space="preserve">Indicates UL frequency separation class the UE supports, which indicates frequency separation between lower edge of lowest CC and upper edge of highest CC in a frequency band, </w:t>
            </w:r>
            <w:r>
              <w:rPr>
                <w:bCs/>
                <w:iCs/>
              </w:rPr>
              <w:t>for intra-band non-contiguous CA. It is mandatory to report for UE to support non-continuous CA in FR2.</w:t>
            </w:r>
          </w:p>
        </w:tc>
        <w:tc>
          <w:tcPr>
            <w:tcW w:w="709" w:type="dxa"/>
          </w:tcPr>
          <w:p w:rsidR="008D7EBF" w:rsidRDefault="005526FC">
            <w:pPr>
              <w:pStyle w:val="TAL"/>
              <w:jc w:val="center"/>
            </w:pPr>
            <w:r>
              <w:rPr>
                <w:bCs/>
                <w:iCs/>
              </w:rPr>
              <w:t>FS</w:t>
            </w:r>
          </w:p>
        </w:tc>
        <w:tc>
          <w:tcPr>
            <w:tcW w:w="567" w:type="dxa"/>
          </w:tcPr>
          <w:p w:rsidR="008D7EBF" w:rsidRDefault="005526FC">
            <w:pPr>
              <w:pStyle w:val="TAL"/>
              <w:jc w:val="center"/>
            </w:pPr>
            <w:r>
              <w:rPr>
                <w:bCs/>
                <w:iCs/>
              </w:rPr>
              <w:t>[Yes/No]</w:t>
            </w:r>
          </w:p>
        </w:tc>
        <w:tc>
          <w:tcPr>
            <w:tcW w:w="709" w:type="dxa"/>
          </w:tcPr>
          <w:p w:rsidR="008D7EBF" w:rsidRDefault="005526FC">
            <w:pPr>
              <w:pStyle w:val="TAL"/>
              <w:jc w:val="center"/>
            </w:pPr>
            <w:r>
              <w:rPr>
                <w:bCs/>
                <w:iCs/>
              </w:rPr>
              <w:t>No</w:t>
            </w:r>
          </w:p>
        </w:tc>
        <w:tc>
          <w:tcPr>
            <w:tcW w:w="728" w:type="dxa"/>
          </w:tcPr>
          <w:p w:rsidR="008D7EBF" w:rsidRDefault="005526FC">
            <w:pPr>
              <w:pStyle w:val="TAL"/>
              <w:jc w:val="center"/>
            </w:pPr>
            <w:r>
              <w:t>No</w:t>
            </w:r>
          </w:p>
        </w:tc>
      </w:tr>
      <w:tr w:rsidR="008D7EBF">
        <w:trPr>
          <w:cantSplit/>
          <w:tblHeader/>
        </w:trPr>
        <w:tc>
          <w:tcPr>
            <w:tcW w:w="6917" w:type="dxa"/>
          </w:tcPr>
          <w:p w:rsidR="008D7EBF" w:rsidRDefault="005526FC">
            <w:pPr>
              <w:pStyle w:val="TAL"/>
              <w:rPr>
                <w:b/>
                <w:i/>
              </w:rPr>
            </w:pPr>
            <w:r>
              <w:rPr>
                <w:b/>
                <w:i/>
              </w:rPr>
              <w:t>pa-</w:t>
            </w:r>
            <w:proofErr w:type="spellStart"/>
            <w:r>
              <w:rPr>
                <w:b/>
                <w:i/>
              </w:rPr>
              <w:t>PhaseDiscontinuityImpacts</w:t>
            </w:r>
            <w:proofErr w:type="spellEnd"/>
          </w:p>
          <w:p w:rsidR="008D7EBF" w:rsidRDefault="005526FC">
            <w:pPr>
              <w:pStyle w:val="TAL"/>
            </w:pPr>
            <w:r>
              <w:t xml:space="preserve">Indicates </w:t>
            </w:r>
            <w:r>
              <w:rPr>
                <w:lang w:eastAsia="ja-JP"/>
              </w:rPr>
              <w:t xml:space="preserve">incapability motivated by impacts of PA phase discontinuity with overlapping transmissions </w:t>
            </w:r>
            <w:r>
              <w:rPr>
                <w:lang w:eastAsia="ja-JP"/>
              </w:rPr>
              <w:t>with non-aligned starting or ending times or hop boundaries across carriers for intra-band EN-DC, intra-band CA and FDM based ULSUP.</w:t>
            </w:r>
          </w:p>
        </w:tc>
        <w:tc>
          <w:tcPr>
            <w:tcW w:w="709" w:type="dxa"/>
          </w:tcPr>
          <w:p w:rsidR="008D7EBF" w:rsidRDefault="005526FC">
            <w:pPr>
              <w:pStyle w:val="TAL"/>
              <w:jc w:val="center"/>
            </w:pPr>
            <w:r>
              <w:t>FS</w:t>
            </w:r>
          </w:p>
        </w:tc>
        <w:tc>
          <w:tcPr>
            <w:tcW w:w="567" w:type="dxa"/>
          </w:tcPr>
          <w:p w:rsidR="008D7EBF" w:rsidRDefault="005526FC">
            <w:pPr>
              <w:pStyle w:val="TAL"/>
              <w:jc w:val="center"/>
            </w:pPr>
            <w:r>
              <w:t>No</w:t>
            </w:r>
          </w:p>
        </w:tc>
        <w:tc>
          <w:tcPr>
            <w:tcW w:w="709" w:type="dxa"/>
          </w:tcPr>
          <w:p w:rsidR="008D7EBF" w:rsidRDefault="005526FC">
            <w:pPr>
              <w:pStyle w:val="TAL"/>
              <w:jc w:val="center"/>
            </w:pPr>
            <w:r>
              <w:t>No</w:t>
            </w:r>
          </w:p>
        </w:tc>
        <w:tc>
          <w:tcPr>
            <w:tcW w:w="728" w:type="dxa"/>
          </w:tcPr>
          <w:p w:rsidR="008D7EBF" w:rsidRDefault="005526FC">
            <w:pPr>
              <w:pStyle w:val="TAL"/>
              <w:jc w:val="center"/>
            </w:pPr>
            <w:r>
              <w:t>No</w:t>
            </w:r>
          </w:p>
        </w:tc>
      </w:tr>
      <w:tr w:rsidR="008D7EBF">
        <w:trPr>
          <w:cantSplit/>
          <w:tblHeader/>
        </w:trPr>
        <w:tc>
          <w:tcPr>
            <w:tcW w:w="6917" w:type="dxa"/>
          </w:tcPr>
          <w:p w:rsidR="008D7EBF" w:rsidRDefault="005526FC">
            <w:pPr>
              <w:pStyle w:val="TAL"/>
              <w:rPr>
                <w:b/>
                <w:i/>
              </w:rPr>
            </w:pPr>
            <w:r>
              <w:rPr>
                <w:b/>
                <w:i/>
              </w:rPr>
              <w:t>pusch-ProcessingType1-DifferentTB-PerSlot</w:t>
            </w:r>
          </w:p>
          <w:p w:rsidR="008D7EBF" w:rsidRDefault="005526FC">
            <w:pPr>
              <w:pStyle w:val="TAL"/>
            </w:pPr>
            <w:r>
              <w:t xml:space="preserve">Indicates whether the UE capable of processing time capability 1 </w:t>
            </w:r>
            <w:r>
              <w:t>supports transmission of up to two, four or seven PUSCHs for different transport blocks within the same slot.</w:t>
            </w:r>
          </w:p>
        </w:tc>
        <w:tc>
          <w:tcPr>
            <w:tcW w:w="709" w:type="dxa"/>
          </w:tcPr>
          <w:p w:rsidR="008D7EBF" w:rsidRDefault="005526FC">
            <w:pPr>
              <w:pStyle w:val="TAL"/>
              <w:jc w:val="center"/>
            </w:pPr>
            <w:r>
              <w:rPr>
                <w:lang w:eastAsia="ko-KR"/>
              </w:rPr>
              <w:t>FS</w:t>
            </w:r>
          </w:p>
        </w:tc>
        <w:tc>
          <w:tcPr>
            <w:tcW w:w="567" w:type="dxa"/>
          </w:tcPr>
          <w:p w:rsidR="008D7EBF" w:rsidRDefault="005526FC">
            <w:pPr>
              <w:pStyle w:val="TAL"/>
              <w:jc w:val="center"/>
            </w:pPr>
            <w:r>
              <w:t>No</w:t>
            </w:r>
          </w:p>
        </w:tc>
        <w:tc>
          <w:tcPr>
            <w:tcW w:w="709" w:type="dxa"/>
          </w:tcPr>
          <w:p w:rsidR="008D7EBF" w:rsidRDefault="005526FC">
            <w:pPr>
              <w:pStyle w:val="TAL"/>
              <w:jc w:val="center"/>
            </w:pPr>
            <w:r>
              <w:t>No</w:t>
            </w:r>
          </w:p>
        </w:tc>
        <w:tc>
          <w:tcPr>
            <w:tcW w:w="728" w:type="dxa"/>
          </w:tcPr>
          <w:p w:rsidR="008D7EBF" w:rsidRDefault="005526FC">
            <w:pPr>
              <w:pStyle w:val="TAL"/>
              <w:jc w:val="center"/>
            </w:pPr>
            <w:r>
              <w:t>No</w:t>
            </w:r>
          </w:p>
        </w:tc>
      </w:tr>
      <w:tr w:rsidR="008D7EBF">
        <w:trPr>
          <w:cantSplit/>
          <w:tblHeader/>
        </w:trPr>
        <w:tc>
          <w:tcPr>
            <w:tcW w:w="6917" w:type="dxa"/>
          </w:tcPr>
          <w:p w:rsidR="008D7EBF" w:rsidRDefault="005526FC">
            <w:pPr>
              <w:pStyle w:val="TAL"/>
              <w:rPr>
                <w:rFonts w:cs="Arial"/>
                <w:b/>
                <w:i/>
                <w:szCs w:val="18"/>
              </w:rPr>
            </w:pPr>
            <w:r>
              <w:rPr>
                <w:rFonts w:cs="Arial"/>
                <w:b/>
                <w:i/>
                <w:szCs w:val="18"/>
              </w:rPr>
              <w:t>pusch-ProcessingType2</w:t>
            </w:r>
          </w:p>
          <w:p w:rsidR="008D7EBF" w:rsidRDefault="005526FC">
            <w:pPr>
              <w:pStyle w:val="TAL"/>
              <w:rPr>
                <w:rFonts w:cs="Arial"/>
                <w:szCs w:val="18"/>
                <w:lang w:eastAsia="ja-JP"/>
              </w:rPr>
            </w:pPr>
            <w:r>
              <w:rPr>
                <w:rFonts w:cs="Arial"/>
                <w:szCs w:val="18"/>
                <w:lang w:eastAsia="ja-JP"/>
              </w:rPr>
              <w:t>Indicates</w:t>
            </w:r>
            <w:r>
              <w:rPr>
                <w:rFonts w:cs="Arial"/>
                <w:szCs w:val="18"/>
              </w:rPr>
              <w:t xml:space="preserve"> whether the UE supports </w:t>
            </w:r>
            <w:r>
              <w:rPr>
                <w:rFonts w:cs="Arial"/>
                <w:szCs w:val="18"/>
                <w:lang w:eastAsia="ja-JP"/>
              </w:rPr>
              <w:t>PUSCH processing capability 2</w:t>
            </w:r>
            <w:r>
              <w:rPr>
                <w:rFonts w:cs="Arial"/>
                <w:szCs w:val="18"/>
              </w:rPr>
              <w:t>.</w:t>
            </w:r>
            <w:r>
              <w:rPr>
                <w:rFonts w:cs="Arial"/>
                <w:szCs w:val="18"/>
                <w:lang w:eastAsia="ja-JP"/>
              </w:rPr>
              <w:t xml:space="preserve"> This capability signalling comprises the follo</w:t>
            </w:r>
            <w:r>
              <w:rPr>
                <w:rFonts w:cs="Arial"/>
                <w:szCs w:val="18"/>
                <w:lang w:eastAsia="ja-JP"/>
              </w:rPr>
              <w:t>wing parameters for each sub-carrier spacing supported by the UE.</w:t>
            </w:r>
          </w:p>
          <w:p w:rsidR="008D7EBF" w:rsidRDefault="005526FC">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numberOfCarriers</w:t>
            </w:r>
            <w:proofErr w:type="spellEnd"/>
            <w:r>
              <w:rPr>
                <w:rFonts w:ascii="Arial" w:hAnsi="Arial" w:cs="Arial"/>
                <w:sz w:val="18"/>
                <w:szCs w:val="18"/>
                <w:lang w:eastAsia="ja-JP"/>
              </w:rPr>
              <w:t xml:space="preserve"> indicates the number of carriers for which the UE is capable of PUSCH processing capability 2;</w:t>
            </w:r>
          </w:p>
          <w:p w:rsidR="008D7EBF" w:rsidRDefault="005526FC">
            <w:pPr>
              <w:pStyle w:val="B1"/>
              <w:rPr>
                <w:rFonts w:ascii="Arial" w:hAnsi="Arial"/>
                <w:b/>
                <w:i/>
                <w:sz w:val="18"/>
              </w:rPr>
            </w:pPr>
            <w:r>
              <w:rPr>
                <w:rFonts w:ascii="Arial" w:hAnsi="Arial" w:cs="Arial"/>
                <w:sz w:val="18"/>
                <w:szCs w:val="18"/>
                <w:lang w:eastAsia="ja-JP"/>
              </w:rPr>
              <w:t>-</w:t>
            </w:r>
            <w:r>
              <w:rPr>
                <w:rFonts w:ascii="Arial" w:hAnsi="Arial" w:cs="Arial"/>
                <w:sz w:val="18"/>
                <w:szCs w:val="18"/>
                <w:lang w:eastAsia="ja-JP"/>
              </w:rPr>
              <w:tab/>
            </w:r>
            <w:proofErr w:type="spellStart"/>
            <w:proofErr w:type="gramStart"/>
            <w:r>
              <w:rPr>
                <w:rFonts w:ascii="Arial" w:hAnsi="Arial" w:cs="Arial"/>
                <w:i/>
                <w:sz w:val="18"/>
                <w:szCs w:val="18"/>
                <w:lang w:eastAsia="ja-JP"/>
              </w:rPr>
              <w:t>differentTB-PerSlot</w:t>
            </w:r>
            <w:proofErr w:type="spellEnd"/>
            <w:proofErr w:type="gramEnd"/>
            <w:r>
              <w:rPr>
                <w:rFonts w:ascii="Arial" w:hAnsi="Arial" w:cs="Arial"/>
                <w:sz w:val="18"/>
                <w:szCs w:val="18"/>
                <w:lang w:eastAsia="ja-JP"/>
              </w:rPr>
              <w:t xml:space="preserve"> indicates the number of different TBs per slot.</w:t>
            </w:r>
          </w:p>
        </w:tc>
        <w:tc>
          <w:tcPr>
            <w:tcW w:w="709" w:type="dxa"/>
          </w:tcPr>
          <w:p w:rsidR="008D7EBF" w:rsidRDefault="005526FC">
            <w:pPr>
              <w:keepNext/>
              <w:keepLines/>
              <w:spacing w:after="0"/>
              <w:jc w:val="center"/>
              <w:rPr>
                <w:rFonts w:ascii="Arial" w:hAnsi="Arial"/>
                <w:sz w:val="18"/>
                <w:lang w:eastAsia="ko-KR"/>
              </w:rPr>
            </w:pPr>
            <w:r>
              <w:rPr>
                <w:rFonts w:ascii="Arial" w:hAnsi="Arial" w:cs="Arial"/>
                <w:sz w:val="18"/>
                <w:szCs w:val="18"/>
                <w:lang w:eastAsia="ko-KR"/>
              </w:rPr>
              <w:t>FS</w:t>
            </w:r>
          </w:p>
        </w:tc>
        <w:tc>
          <w:tcPr>
            <w:tcW w:w="567" w:type="dxa"/>
          </w:tcPr>
          <w:p w:rsidR="008D7EBF" w:rsidRDefault="005526FC">
            <w:pPr>
              <w:keepNext/>
              <w:keepLines/>
              <w:spacing w:after="0"/>
              <w:jc w:val="center"/>
              <w:rPr>
                <w:rFonts w:ascii="Arial" w:hAnsi="Arial"/>
                <w:sz w:val="18"/>
              </w:rPr>
            </w:pPr>
            <w:r>
              <w:rPr>
                <w:rFonts w:ascii="Arial" w:hAnsi="Arial" w:cs="Arial"/>
                <w:sz w:val="18"/>
                <w:szCs w:val="18"/>
              </w:rPr>
              <w:t>No</w:t>
            </w:r>
          </w:p>
        </w:tc>
        <w:tc>
          <w:tcPr>
            <w:tcW w:w="709" w:type="dxa"/>
          </w:tcPr>
          <w:p w:rsidR="008D7EBF" w:rsidRDefault="005526FC">
            <w:pPr>
              <w:keepNext/>
              <w:keepLines/>
              <w:spacing w:after="0"/>
              <w:jc w:val="center"/>
              <w:rPr>
                <w:rFonts w:ascii="Arial" w:hAnsi="Arial"/>
                <w:sz w:val="18"/>
              </w:rPr>
            </w:pPr>
            <w:r>
              <w:rPr>
                <w:rFonts w:ascii="Arial" w:hAnsi="Arial" w:cs="Arial"/>
                <w:sz w:val="18"/>
                <w:szCs w:val="18"/>
              </w:rPr>
              <w:t>No</w:t>
            </w:r>
          </w:p>
        </w:tc>
        <w:tc>
          <w:tcPr>
            <w:tcW w:w="728" w:type="dxa"/>
          </w:tcPr>
          <w:p w:rsidR="008D7EBF" w:rsidRDefault="005526FC">
            <w:pPr>
              <w:keepNext/>
              <w:keepLines/>
              <w:spacing w:after="0"/>
              <w:jc w:val="center"/>
              <w:rPr>
                <w:rFonts w:ascii="Arial" w:hAnsi="Arial"/>
                <w:sz w:val="18"/>
              </w:rPr>
            </w:pPr>
            <w:r>
              <w:rPr>
                <w:rFonts w:ascii="Arial" w:hAnsi="Arial" w:cs="Arial"/>
                <w:sz w:val="18"/>
                <w:szCs w:val="18"/>
              </w:rPr>
              <w:t>F</w:t>
            </w:r>
            <w:r>
              <w:rPr>
                <w:rFonts w:ascii="Arial" w:hAnsi="Arial" w:cs="Arial"/>
                <w:sz w:val="18"/>
                <w:szCs w:val="18"/>
                <w:lang w:eastAsia="ja-JP"/>
              </w:rPr>
              <w:t>R1 only</w:t>
            </w:r>
          </w:p>
        </w:tc>
      </w:tr>
      <w:tr w:rsidR="008D7EBF">
        <w:trPr>
          <w:cantSplit/>
          <w:tblHeader/>
        </w:trPr>
        <w:tc>
          <w:tcPr>
            <w:tcW w:w="6917" w:type="dxa"/>
          </w:tcPr>
          <w:p w:rsidR="008D7EBF" w:rsidRDefault="005526FC">
            <w:pPr>
              <w:keepNext/>
              <w:keepLines/>
              <w:spacing w:after="0"/>
              <w:rPr>
                <w:rFonts w:ascii="Arial" w:hAnsi="Arial"/>
                <w:b/>
                <w:i/>
                <w:sz w:val="18"/>
              </w:rPr>
            </w:pPr>
            <w:proofErr w:type="spellStart"/>
            <w:r>
              <w:rPr>
                <w:rFonts w:ascii="Arial" w:hAnsi="Arial"/>
                <w:b/>
                <w:i/>
                <w:sz w:val="18"/>
              </w:rPr>
              <w:t>pusch-SeparationWithGap</w:t>
            </w:r>
            <w:proofErr w:type="spellEnd"/>
          </w:p>
          <w:p w:rsidR="008D7EBF" w:rsidRDefault="005526FC">
            <w:pPr>
              <w:pStyle w:val="TAL"/>
              <w:rPr>
                <w:rFonts w:cs="Arial"/>
                <w:b/>
                <w:i/>
                <w:szCs w:val="18"/>
              </w:rPr>
            </w:pPr>
            <w:r>
              <w:t xml:space="preserve">Indicates whether the UE supports separation of two unicast PUSCHs with a gap, applicable to Sub-carrier </w:t>
            </w:r>
            <w:proofErr w:type="spellStart"/>
            <w:r>
              <w:t>spacings</w:t>
            </w:r>
            <w:proofErr w:type="spellEnd"/>
            <w:r>
              <w:t xml:space="preserve"> of 15 KHz, 30 KHz and 60 KHz only. For any two consecutive slots n and n+1, if there are more than 1 unic</w:t>
            </w:r>
            <w:r>
              <w:t>ast PUSCH in either slot, the minimum time separation between starting time of any two unicast PUSCHs within the duration of these slots is 2 OFDM symbols for 15kHz, 4 OFDM symbols for 30kHz and 7 OFDM symbols for 60kHz.</w:t>
            </w:r>
          </w:p>
        </w:tc>
        <w:tc>
          <w:tcPr>
            <w:tcW w:w="709" w:type="dxa"/>
          </w:tcPr>
          <w:p w:rsidR="008D7EBF" w:rsidRDefault="005526FC">
            <w:pPr>
              <w:keepNext/>
              <w:keepLines/>
              <w:spacing w:after="0"/>
              <w:jc w:val="center"/>
              <w:rPr>
                <w:rFonts w:ascii="Arial" w:hAnsi="Arial" w:cs="Arial"/>
                <w:sz w:val="18"/>
                <w:szCs w:val="18"/>
                <w:lang w:eastAsia="ko-KR"/>
              </w:rPr>
            </w:pPr>
            <w:r>
              <w:rPr>
                <w:rFonts w:ascii="Arial" w:hAnsi="Arial"/>
                <w:sz w:val="18"/>
              </w:rPr>
              <w:t>FS</w:t>
            </w:r>
          </w:p>
        </w:tc>
        <w:tc>
          <w:tcPr>
            <w:tcW w:w="567" w:type="dxa"/>
          </w:tcPr>
          <w:p w:rsidR="008D7EBF" w:rsidRDefault="005526FC">
            <w:pPr>
              <w:keepNext/>
              <w:keepLines/>
              <w:spacing w:after="0"/>
              <w:jc w:val="center"/>
              <w:rPr>
                <w:rFonts w:ascii="Arial" w:hAnsi="Arial" w:cs="Arial"/>
                <w:sz w:val="18"/>
                <w:szCs w:val="18"/>
              </w:rPr>
            </w:pPr>
            <w:r>
              <w:rPr>
                <w:rFonts w:ascii="Arial" w:hAnsi="Arial"/>
                <w:sz w:val="18"/>
              </w:rPr>
              <w:t>No</w:t>
            </w:r>
          </w:p>
        </w:tc>
        <w:tc>
          <w:tcPr>
            <w:tcW w:w="709" w:type="dxa"/>
          </w:tcPr>
          <w:p w:rsidR="008D7EBF" w:rsidRDefault="005526FC">
            <w:pPr>
              <w:keepNext/>
              <w:keepLines/>
              <w:spacing w:after="0"/>
              <w:jc w:val="center"/>
              <w:rPr>
                <w:rFonts w:ascii="Arial" w:hAnsi="Arial" w:cs="Arial"/>
                <w:sz w:val="18"/>
                <w:szCs w:val="18"/>
              </w:rPr>
            </w:pPr>
            <w:r>
              <w:rPr>
                <w:rFonts w:ascii="Arial" w:hAnsi="Arial"/>
                <w:sz w:val="18"/>
              </w:rPr>
              <w:t>No</w:t>
            </w:r>
          </w:p>
        </w:tc>
        <w:tc>
          <w:tcPr>
            <w:tcW w:w="728" w:type="dxa"/>
          </w:tcPr>
          <w:p w:rsidR="008D7EBF" w:rsidRDefault="005526FC">
            <w:pPr>
              <w:keepNext/>
              <w:keepLines/>
              <w:spacing w:after="0"/>
              <w:jc w:val="center"/>
              <w:rPr>
                <w:rFonts w:ascii="Arial" w:hAnsi="Arial" w:cs="Arial"/>
                <w:sz w:val="18"/>
                <w:szCs w:val="18"/>
              </w:rPr>
            </w:pPr>
            <w:r>
              <w:rPr>
                <w:rFonts w:ascii="Arial" w:hAnsi="Arial"/>
                <w:sz w:val="18"/>
              </w:rPr>
              <w:t>No</w:t>
            </w:r>
          </w:p>
        </w:tc>
      </w:tr>
      <w:tr w:rsidR="008D7EBF">
        <w:trPr>
          <w:cantSplit/>
          <w:tblHeader/>
        </w:trPr>
        <w:tc>
          <w:tcPr>
            <w:tcW w:w="6917" w:type="dxa"/>
          </w:tcPr>
          <w:p w:rsidR="008D7EBF" w:rsidRDefault="005526FC">
            <w:pPr>
              <w:pStyle w:val="TAL"/>
              <w:rPr>
                <w:b/>
                <w:i/>
              </w:rPr>
            </w:pPr>
            <w:proofErr w:type="spellStart"/>
            <w:r>
              <w:rPr>
                <w:b/>
                <w:i/>
              </w:rPr>
              <w:t>searchSpaceSharingCA</w:t>
            </w:r>
            <w:proofErr w:type="spellEnd"/>
            <w:r>
              <w:rPr>
                <w:b/>
                <w:i/>
              </w:rPr>
              <w:t>-UL</w:t>
            </w:r>
          </w:p>
          <w:p w:rsidR="008D7EBF" w:rsidRDefault="005526FC">
            <w:pPr>
              <w:pStyle w:val="TAL"/>
            </w:pPr>
            <w:r>
              <w:t>Defines whether the UE supports UL PDCCH search space sharing for carrier aggregation operation.</w:t>
            </w:r>
          </w:p>
        </w:tc>
        <w:tc>
          <w:tcPr>
            <w:tcW w:w="709" w:type="dxa"/>
          </w:tcPr>
          <w:p w:rsidR="008D7EBF" w:rsidRDefault="005526FC">
            <w:pPr>
              <w:pStyle w:val="TAL"/>
              <w:jc w:val="center"/>
            </w:pPr>
            <w:r>
              <w:t>FS</w:t>
            </w:r>
          </w:p>
        </w:tc>
        <w:tc>
          <w:tcPr>
            <w:tcW w:w="567" w:type="dxa"/>
          </w:tcPr>
          <w:p w:rsidR="008D7EBF" w:rsidRDefault="005526FC">
            <w:pPr>
              <w:pStyle w:val="TAL"/>
              <w:jc w:val="center"/>
            </w:pPr>
            <w:r>
              <w:t>No</w:t>
            </w:r>
          </w:p>
        </w:tc>
        <w:tc>
          <w:tcPr>
            <w:tcW w:w="709" w:type="dxa"/>
          </w:tcPr>
          <w:p w:rsidR="008D7EBF" w:rsidRDefault="005526FC">
            <w:pPr>
              <w:pStyle w:val="TAL"/>
              <w:jc w:val="center"/>
            </w:pPr>
            <w:r>
              <w:t>No</w:t>
            </w:r>
          </w:p>
        </w:tc>
        <w:tc>
          <w:tcPr>
            <w:tcW w:w="728" w:type="dxa"/>
          </w:tcPr>
          <w:p w:rsidR="008D7EBF" w:rsidRDefault="005526FC">
            <w:pPr>
              <w:pStyle w:val="TAL"/>
              <w:jc w:val="center"/>
            </w:pPr>
            <w:r>
              <w:t>No</w:t>
            </w:r>
          </w:p>
        </w:tc>
      </w:tr>
      <w:tr w:rsidR="008D7EBF">
        <w:trPr>
          <w:cantSplit/>
          <w:tblHeader/>
        </w:trPr>
        <w:tc>
          <w:tcPr>
            <w:tcW w:w="6917" w:type="dxa"/>
          </w:tcPr>
          <w:p w:rsidR="008D7EBF" w:rsidRDefault="005526FC">
            <w:pPr>
              <w:pStyle w:val="TAL"/>
              <w:rPr>
                <w:ins w:id="13" w:author="ZTE(Yuan)" w:date="2019-03-27T16:51:00Z"/>
                <w:b/>
                <w:i/>
              </w:rPr>
            </w:pPr>
            <w:proofErr w:type="spellStart"/>
            <w:ins w:id="14" w:author="ZTE(Yuan)" w:date="2019-03-27T16:51:00Z">
              <w:r>
                <w:rPr>
                  <w:b/>
                  <w:i/>
                </w:rPr>
                <w:t>simultaneousTxSUL-NonSUL</w:t>
              </w:r>
              <w:proofErr w:type="spellEnd"/>
            </w:ins>
          </w:p>
          <w:p w:rsidR="008D7EBF" w:rsidRDefault="005526FC">
            <w:pPr>
              <w:pStyle w:val="TAL"/>
            </w:pPr>
            <w:ins w:id="15" w:author="ZTE(Yuan)" w:date="2019-03-27T16:51:00Z">
              <w:r>
                <w:t xml:space="preserve">Indicates whether the UE supports simultaneous transmission of SRS on an SUL/non-SUL carrier and </w:t>
              </w:r>
              <w:r>
                <w:t>PUSCH/PUCCH/SRS/PRACH on the other UL carrier in the same cell.</w:t>
              </w:r>
            </w:ins>
          </w:p>
        </w:tc>
        <w:tc>
          <w:tcPr>
            <w:tcW w:w="709" w:type="dxa"/>
          </w:tcPr>
          <w:p w:rsidR="008D7EBF" w:rsidRDefault="005526FC">
            <w:pPr>
              <w:pStyle w:val="TAL"/>
              <w:jc w:val="center"/>
            </w:pPr>
            <w:ins w:id="16" w:author="ZTE(Yuan)" w:date="2019-03-27T16:51:00Z">
              <w:r>
                <w:t>FSPC</w:t>
              </w:r>
            </w:ins>
          </w:p>
        </w:tc>
        <w:tc>
          <w:tcPr>
            <w:tcW w:w="567" w:type="dxa"/>
          </w:tcPr>
          <w:p w:rsidR="008D7EBF" w:rsidRDefault="005526FC">
            <w:pPr>
              <w:pStyle w:val="TAL"/>
              <w:jc w:val="center"/>
            </w:pPr>
            <w:ins w:id="17" w:author="ZTE(Yuan)" w:date="2019-03-27T16:51:00Z">
              <w:r>
                <w:t>No</w:t>
              </w:r>
            </w:ins>
          </w:p>
        </w:tc>
        <w:tc>
          <w:tcPr>
            <w:tcW w:w="709" w:type="dxa"/>
          </w:tcPr>
          <w:p w:rsidR="008D7EBF" w:rsidRDefault="005526FC">
            <w:pPr>
              <w:pStyle w:val="TAL"/>
              <w:jc w:val="center"/>
            </w:pPr>
            <w:ins w:id="18" w:author="ZTE(Yuan)" w:date="2019-03-27T16:51:00Z">
              <w:r>
                <w:t>No</w:t>
              </w:r>
            </w:ins>
          </w:p>
        </w:tc>
        <w:tc>
          <w:tcPr>
            <w:tcW w:w="728" w:type="dxa"/>
          </w:tcPr>
          <w:p w:rsidR="008D7EBF" w:rsidRDefault="005526FC">
            <w:pPr>
              <w:pStyle w:val="TAL"/>
              <w:jc w:val="center"/>
            </w:pPr>
            <w:ins w:id="19" w:author="ZTE(Yuan)" w:date="2019-03-27T16:51:00Z">
              <w:r>
                <w:t>No</w:t>
              </w:r>
            </w:ins>
          </w:p>
        </w:tc>
      </w:tr>
      <w:tr w:rsidR="008D7EBF">
        <w:trPr>
          <w:cantSplit/>
          <w:tblHeader/>
        </w:trPr>
        <w:tc>
          <w:tcPr>
            <w:tcW w:w="6917" w:type="dxa"/>
          </w:tcPr>
          <w:p w:rsidR="008D7EBF" w:rsidRDefault="005526FC">
            <w:pPr>
              <w:pStyle w:val="TAL"/>
              <w:rPr>
                <w:b/>
                <w:i/>
              </w:rPr>
            </w:pPr>
            <w:proofErr w:type="spellStart"/>
            <w:r>
              <w:rPr>
                <w:b/>
                <w:i/>
              </w:rPr>
              <w:t>srs-TxSwitch</w:t>
            </w:r>
            <w:proofErr w:type="spellEnd"/>
          </w:p>
          <w:p w:rsidR="008D7EBF" w:rsidRDefault="005526FC">
            <w:pPr>
              <w:pStyle w:val="TAL"/>
            </w:pPr>
            <w:r>
              <w:t>Defines whether UE supports SRS antenna port switching as defined in clause 6.2.1.2 of TS 38.214 [12].</w:t>
            </w:r>
          </w:p>
        </w:tc>
        <w:tc>
          <w:tcPr>
            <w:tcW w:w="709" w:type="dxa"/>
          </w:tcPr>
          <w:p w:rsidR="008D7EBF" w:rsidRDefault="005526FC">
            <w:pPr>
              <w:pStyle w:val="TAL"/>
              <w:jc w:val="center"/>
            </w:pPr>
            <w:r>
              <w:rPr>
                <w:lang w:eastAsia="ko-KR"/>
              </w:rPr>
              <w:t>Band or FS</w:t>
            </w:r>
          </w:p>
        </w:tc>
        <w:tc>
          <w:tcPr>
            <w:tcW w:w="567" w:type="dxa"/>
          </w:tcPr>
          <w:p w:rsidR="008D7EBF" w:rsidRDefault="005526FC">
            <w:pPr>
              <w:pStyle w:val="TAL"/>
              <w:jc w:val="center"/>
            </w:pPr>
            <w:proofErr w:type="spellStart"/>
            <w:r>
              <w:t>Tbd</w:t>
            </w:r>
            <w:proofErr w:type="spellEnd"/>
          </w:p>
        </w:tc>
        <w:tc>
          <w:tcPr>
            <w:tcW w:w="709" w:type="dxa"/>
          </w:tcPr>
          <w:p w:rsidR="008D7EBF" w:rsidRDefault="005526FC">
            <w:pPr>
              <w:pStyle w:val="TAL"/>
              <w:jc w:val="center"/>
            </w:pPr>
            <w:r>
              <w:t>No</w:t>
            </w:r>
          </w:p>
        </w:tc>
        <w:tc>
          <w:tcPr>
            <w:tcW w:w="728" w:type="dxa"/>
          </w:tcPr>
          <w:p w:rsidR="008D7EBF" w:rsidRDefault="005526FC">
            <w:pPr>
              <w:pStyle w:val="TAL"/>
              <w:jc w:val="center"/>
            </w:pPr>
            <w:r>
              <w:t>No</w:t>
            </w:r>
          </w:p>
        </w:tc>
      </w:tr>
      <w:tr w:rsidR="008D7EBF">
        <w:trPr>
          <w:cantSplit/>
          <w:tblHeader/>
        </w:trPr>
        <w:tc>
          <w:tcPr>
            <w:tcW w:w="6917" w:type="dxa"/>
          </w:tcPr>
          <w:p w:rsidR="008D7EBF" w:rsidRDefault="005526FC">
            <w:pPr>
              <w:pStyle w:val="TAL"/>
              <w:rPr>
                <w:b/>
                <w:i/>
              </w:rPr>
            </w:pPr>
            <w:proofErr w:type="spellStart"/>
            <w:r>
              <w:rPr>
                <w:b/>
                <w:i/>
              </w:rPr>
              <w:lastRenderedPageBreak/>
              <w:t>supportedSRS</w:t>
            </w:r>
            <w:proofErr w:type="spellEnd"/>
            <w:r>
              <w:rPr>
                <w:b/>
                <w:i/>
              </w:rPr>
              <w:t>-Resources</w:t>
            </w:r>
          </w:p>
          <w:p w:rsidR="008D7EBF" w:rsidRDefault="005526FC">
            <w:pPr>
              <w:pStyle w:val="TAL"/>
            </w:pPr>
            <w:r>
              <w:t xml:space="preserve">Defines support </w:t>
            </w:r>
            <w:r>
              <w:t>of SRS resources. The capability signalling comprising indication of:</w:t>
            </w:r>
          </w:p>
          <w:p w:rsidR="008D7EBF" w:rsidRDefault="005526FC">
            <w:pPr>
              <w:pStyle w:val="B1"/>
              <w:rPr>
                <w:rFonts w:ascii="Arial" w:hAnsi="Arial" w:cs="Arial"/>
                <w:sz w:val="18"/>
                <w:szCs w:val="18"/>
              </w:rPr>
            </w:pPr>
            <w:r>
              <w:rPr>
                <w:rFonts w:ascii="Arial" w:hAnsi="Arial" w:cs="Arial"/>
                <w:sz w:val="18"/>
                <w:szCs w:val="18"/>
              </w:rPr>
              <w:t>-</w:t>
            </w:r>
            <w:r>
              <w:rPr>
                <w:rFonts w:ascii="Arial" w:hAnsi="Arial" w:cs="Arial"/>
                <w:sz w:val="18"/>
                <w:szCs w:val="18"/>
              </w:rPr>
              <w:tab/>
              <w:t>Supported maximum number of aperiodic SRS resources that can be configured for the UE per each BWP</w:t>
            </w:r>
          </w:p>
          <w:p w:rsidR="008D7EBF" w:rsidRDefault="005526FC">
            <w:pPr>
              <w:pStyle w:val="B1"/>
              <w:rPr>
                <w:rFonts w:ascii="Arial" w:hAnsi="Arial" w:cs="Arial"/>
                <w:sz w:val="18"/>
                <w:szCs w:val="18"/>
              </w:rPr>
            </w:pPr>
            <w:r>
              <w:rPr>
                <w:rFonts w:ascii="Arial" w:hAnsi="Arial" w:cs="Arial"/>
                <w:sz w:val="18"/>
                <w:szCs w:val="18"/>
              </w:rPr>
              <w:t>-</w:t>
            </w:r>
            <w:r>
              <w:rPr>
                <w:rFonts w:ascii="Arial" w:hAnsi="Arial" w:cs="Arial"/>
                <w:sz w:val="18"/>
                <w:szCs w:val="18"/>
              </w:rPr>
              <w:tab/>
              <w:t>Supported maximum number of aperiodic SRS resources per slot in the BWP</w:t>
            </w:r>
          </w:p>
          <w:p w:rsidR="008D7EBF" w:rsidRDefault="005526FC">
            <w:pPr>
              <w:pStyle w:val="B1"/>
              <w:rPr>
                <w:rFonts w:ascii="Arial" w:hAnsi="Arial" w:cs="Arial"/>
                <w:sz w:val="18"/>
                <w:szCs w:val="18"/>
              </w:rPr>
            </w:pPr>
            <w:r>
              <w:rPr>
                <w:rFonts w:ascii="Arial" w:hAnsi="Arial" w:cs="Arial"/>
                <w:sz w:val="18"/>
                <w:szCs w:val="18"/>
              </w:rPr>
              <w:t>-</w:t>
            </w:r>
            <w:r>
              <w:rPr>
                <w:rFonts w:ascii="Arial" w:hAnsi="Arial" w:cs="Arial"/>
                <w:sz w:val="18"/>
                <w:szCs w:val="18"/>
              </w:rPr>
              <w:tab/>
              <w:t>Supported</w:t>
            </w:r>
            <w:r>
              <w:rPr>
                <w:rFonts w:ascii="Arial" w:hAnsi="Arial" w:cs="Arial"/>
                <w:sz w:val="18"/>
                <w:szCs w:val="18"/>
              </w:rPr>
              <w:t xml:space="preserve"> maximum number of periodic SRS resources per BWP</w:t>
            </w:r>
          </w:p>
          <w:p w:rsidR="008D7EBF" w:rsidRDefault="005526FC">
            <w:pPr>
              <w:pStyle w:val="B1"/>
              <w:rPr>
                <w:rFonts w:ascii="Arial" w:hAnsi="Arial" w:cs="Arial"/>
                <w:sz w:val="18"/>
                <w:szCs w:val="18"/>
              </w:rPr>
            </w:pPr>
            <w:r>
              <w:rPr>
                <w:rFonts w:ascii="Arial" w:hAnsi="Arial" w:cs="Arial"/>
                <w:sz w:val="18"/>
                <w:szCs w:val="18"/>
              </w:rPr>
              <w:t>-</w:t>
            </w:r>
            <w:r>
              <w:rPr>
                <w:rFonts w:ascii="Arial" w:hAnsi="Arial" w:cs="Arial"/>
                <w:sz w:val="18"/>
                <w:szCs w:val="18"/>
              </w:rPr>
              <w:tab/>
              <w:t>Supported maximum number of periodic SRS resources per slot in the BWP</w:t>
            </w:r>
          </w:p>
          <w:p w:rsidR="008D7EBF" w:rsidRDefault="005526FC">
            <w:pPr>
              <w:pStyle w:val="B1"/>
              <w:rPr>
                <w:rFonts w:ascii="Arial" w:hAnsi="Arial" w:cs="Arial"/>
                <w:sz w:val="18"/>
                <w:szCs w:val="18"/>
              </w:rPr>
            </w:pPr>
            <w:r>
              <w:rPr>
                <w:rFonts w:ascii="Arial" w:hAnsi="Arial" w:cs="Arial"/>
                <w:sz w:val="18"/>
                <w:szCs w:val="18"/>
              </w:rPr>
              <w:t>-</w:t>
            </w:r>
            <w:r>
              <w:rPr>
                <w:rFonts w:ascii="Arial" w:hAnsi="Arial" w:cs="Arial"/>
                <w:sz w:val="18"/>
                <w:szCs w:val="18"/>
              </w:rPr>
              <w:tab/>
              <w:t>Supported maximum number of semi-persistent SRS resources that can be configured for the UE per each BWP</w:t>
            </w:r>
          </w:p>
          <w:p w:rsidR="008D7EBF" w:rsidRDefault="005526FC">
            <w:pPr>
              <w:pStyle w:val="B1"/>
              <w:rPr>
                <w:rFonts w:ascii="Arial" w:hAnsi="Arial" w:cs="Arial"/>
                <w:sz w:val="18"/>
                <w:szCs w:val="18"/>
              </w:rPr>
            </w:pPr>
            <w:r>
              <w:rPr>
                <w:rFonts w:ascii="Arial" w:hAnsi="Arial" w:cs="Arial"/>
                <w:sz w:val="18"/>
                <w:szCs w:val="18"/>
              </w:rPr>
              <w:t>-</w:t>
            </w:r>
            <w:r>
              <w:rPr>
                <w:rFonts w:ascii="Arial" w:hAnsi="Arial" w:cs="Arial"/>
                <w:sz w:val="18"/>
                <w:szCs w:val="18"/>
              </w:rPr>
              <w:tab/>
              <w:t>Supported maximum number</w:t>
            </w:r>
            <w:r>
              <w:rPr>
                <w:rFonts w:ascii="Arial" w:hAnsi="Arial" w:cs="Arial"/>
                <w:sz w:val="18"/>
                <w:szCs w:val="18"/>
              </w:rPr>
              <w:t xml:space="preserve"> of semi-persistent SRS resources per slot in the BWP</w:t>
            </w:r>
          </w:p>
          <w:p w:rsidR="008D7EBF" w:rsidRDefault="005526FC">
            <w:pPr>
              <w:pStyle w:val="B1"/>
            </w:pPr>
            <w:r>
              <w:rPr>
                <w:rFonts w:ascii="Arial" w:hAnsi="Arial" w:cs="Arial"/>
                <w:sz w:val="18"/>
                <w:szCs w:val="18"/>
              </w:rPr>
              <w:t>-</w:t>
            </w:r>
            <w:r>
              <w:rPr>
                <w:rFonts w:ascii="Arial" w:hAnsi="Arial" w:cs="Arial"/>
                <w:sz w:val="18"/>
                <w:szCs w:val="18"/>
              </w:rPr>
              <w:tab/>
              <w:t>Supported maximum number of SRS antenna port per each SRS resource</w:t>
            </w:r>
          </w:p>
        </w:tc>
        <w:tc>
          <w:tcPr>
            <w:tcW w:w="709" w:type="dxa"/>
          </w:tcPr>
          <w:p w:rsidR="008D7EBF" w:rsidRDefault="005526FC">
            <w:pPr>
              <w:pStyle w:val="TAL"/>
              <w:jc w:val="center"/>
            </w:pPr>
            <w:r>
              <w:t>Band or FS</w:t>
            </w:r>
          </w:p>
        </w:tc>
        <w:tc>
          <w:tcPr>
            <w:tcW w:w="567" w:type="dxa"/>
          </w:tcPr>
          <w:p w:rsidR="008D7EBF" w:rsidRDefault="005526FC">
            <w:pPr>
              <w:pStyle w:val="TAL"/>
              <w:jc w:val="center"/>
            </w:pPr>
            <w:proofErr w:type="spellStart"/>
            <w:r>
              <w:t>Tbd</w:t>
            </w:r>
            <w:proofErr w:type="spellEnd"/>
          </w:p>
        </w:tc>
        <w:tc>
          <w:tcPr>
            <w:tcW w:w="709" w:type="dxa"/>
          </w:tcPr>
          <w:p w:rsidR="008D7EBF" w:rsidRDefault="005526FC">
            <w:pPr>
              <w:pStyle w:val="TAL"/>
              <w:jc w:val="center"/>
            </w:pPr>
            <w:r>
              <w:t>No</w:t>
            </w:r>
          </w:p>
        </w:tc>
        <w:tc>
          <w:tcPr>
            <w:tcW w:w="728" w:type="dxa"/>
          </w:tcPr>
          <w:p w:rsidR="008D7EBF" w:rsidRDefault="005526FC">
            <w:pPr>
              <w:pStyle w:val="TAL"/>
              <w:jc w:val="center"/>
            </w:pPr>
            <w:r>
              <w:t>No</w:t>
            </w:r>
          </w:p>
        </w:tc>
      </w:tr>
      <w:tr w:rsidR="008D7EBF">
        <w:trPr>
          <w:cantSplit/>
          <w:tblHeader/>
        </w:trPr>
        <w:tc>
          <w:tcPr>
            <w:tcW w:w="6917" w:type="dxa"/>
          </w:tcPr>
          <w:p w:rsidR="008D7EBF" w:rsidRDefault="005526FC">
            <w:pPr>
              <w:pStyle w:val="TAL"/>
              <w:rPr>
                <w:b/>
                <w:i/>
              </w:rPr>
            </w:pPr>
            <w:proofErr w:type="spellStart"/>
            <w:r>
              <w:rPr>
                <w:b/>
                <w:i/>
              </w:rPr>
              <w:t>twoPUCCH</w:t>
            </w:r>
            <w:proofErr w:type="spellEnd"/>
            <w:r>
              <w:rPr>
                <w:b/>
                <w:i/>
              </w:rPr>
              <w:t>-Group</w:t>
            </w:r>
          </w:p>
          <w:p w:rsidR="008D7EBF" w:rsidRDefault="005526FC">
            <w:pPr>
              <w:pStyle w:val="TAL"/>
            </w:pPr>
            <w:r>
              <w:t xml:space="preserve">Indicates whether two PUCCH group in CA with a same numerology across CCs for data and control </w:t>
            </w:r>
            <w:r>
              <w:t>channel [at a given time] is supported by the UE. For NR CA, two PUCCH group is supported with the same numerology across NR carriers for data and control channel at a given time. For EN-DC, two PUCCH group is supported with the same numerology across NR c</w:t>
            </w:r>
            <w:r>
              <w:t>arriers for data and control channel at a given time, wherein an NR PUCCH group is configured in FR1 and another NR PUCCH group is configured in FR2.</w:t>
            </w:r>
          </w:p>
        </w:tc>
        <w:tc>
          <w:tcPr>
            <w:tcW w:w="709" w:type="dxa"/>
          </w:tcPr>
          <w:p w:rsidR="008D7EBF" w:rsidRDefault="005526FC">
            <w:pPr>
              <w:pStyle w:val="TAL"/>
              <w:jc w:val="center"/>
            </w:pPr>
            <w:r>
              <w:t>FS</w:t>
            </w:r>
          </w:p>
        </w:tc>
        <w:tc>
          <w:tcPr>
            <w:tcW w:w="567" w:type="dxa"/>
          </w:tcPr>
          <w:p w:rsidR="008D7EBF" w:rsidRDefault="005526FC">
            <w:pPr>
              <w:pStyle w:val="TAL"/>
              <w:jc w:val="center"/>
            </w:pPr>
            <w:r>
              <w:t>No</w:t>
            </w:r>
          </w:p>
        </w:tc>
        <w:tc>
          <w:tcPr>
            <w:tcW w:w="709" w:type="dxa"/>
          </w:tcPr>
          <w:p w:rsidR="008D7EBF" w:rsidRDefault="005526FC">
            <w:pPr>
              <w:pStyle w:val="TAL"/>
              <w:jc w:val="center"/>
            </w:pPr>
            <w:r>
              <w:t>No</w:t>
            </w:r>
          </w:p>
        </w:tc>
        <w:tc>
          <w:tcPr>
            <w:tcW w:w="728" w:type="dxa"/>
          </w:tcPr>
          <w:p w:rsidR="008D7EBF" w:rsidRDefault="005526FC">
            <w:pPr>
              <w:pStyle w:val="TAL"/>
              <w:jc w:val="center"/>
            </w:pPr>
            <w:r>
              <w:t>No</w:t>
            </w:r>
          </w:p>
        </w:tc>
      </w:tr>
      <w:tr w:rsidR="008D7EBF">
        <w:trPr>
          <w:cantSplit/>
          <w:tblHeader/>
        </w:trPr>
        <w:tc>
          <w:tcPr>
            <w:tcW w:w="6917" w:type="dxa"/>
          </w:tcPr>
          <w:p w:rsidR="008D7EBF" w:rsidRDefault="005526FC">
            <w:pPr>
              <w:pStyle w:val="TAL"/>
              <w:rPr>
                <w:b/>
                <w:i/>
              </w:rPr>
            </w:pPr>
            <w:proofErr w:type="spellStart"/>
            <w:r>
              <w:rPr>
                <w:b/>
                <w:i/>
              </w:rPr>
              <w:t>ul</w:t>
            </w:r>
            <w:proofErr w:type="spellEnd"/>
            <w:r>
              <w:rPr>
                <w:b/>
                <w:i/>
              </w:rPr>
              <w:t>-MCS-</w:t>
            </w:r>
            <w:proofErr w:type="spellStart"/>
            <w:r>
              <w:rPr>
                <w:b/>
                <w:i/>
              </w:rPr>
              <w:t>TableAlt</w:t>
            </w:r>
            <w:proofErr w:type="spellEnd"/>
            <w:r>
              <w:rPr>
                <w:b/>
                <w:i/>
              </w:rPr>
              <w:t>-</w:t>
            </w:r>
            <w:proofErr w:type="spellStart"/>
            <w:r>
              <w:rPr>
                <w:b/>
                <w:i/>
              </w:rPr>
              <w:t>DynamicIndication</w:t>
            </w:r>
            <w:proofErr w:type="spellEnd"/>
          </w:p>
          <w:p w:rsidR="008D7EBF" w:rsidRDefault="005526FC">
            <w:pPr>
              <w:pStyle w:val="TAL"/>
            </w:pPr>
            <w:r>
              <w:t>Indicates whether</w:t>
            </w:r>
            <w:r>
              <w:rPr>
                <w:lang w:eastAsia="ja-JP"/>
              </w:rPr>
              <w:t xml:space="preserve"> the UE supports dynamic indication of MCS table using new RNTI for PUSCH.</w:t>
            </w:r>
          </w:p>
        </w:tc>
        <w:tc>
          <w:tcPr>
            <w:tcW w:w="709" w:type="dxa"/>
          </w:tcPr>
          <w:p w:rsidR="008D7EBF" w:rsidRDefault="005526FC">
            <w:pPr>
              <w:pStyle w:val="TAL"/>
              <w:jc w:val="center"/>
            </w:pPr>
            <w:r>
              <w:t>FS</w:t>
            </w:r>
          </w:p>
        </w:tc>
        <w:tc>
          <w:tcPr>
            <w:tcW w:w="567" w:type="dxa"/>
          </w:tcPr>
          <w:p w:rsidR="008D7EBF" w:rsidRDefault="005526FC">
            <w:pPr>
              <w:pStyle w:val="TAL"/>
              <w:jc w:val="center"/>
            </w:pPr>
            <w:proofErr w:type="spellStart"/>
            <w:r>
              <w:t>Tbd</w:t>
            </w:r>
            <w:proofErr w:type="spellEnd"/>
          </w:p>
        </w:tc>
        <w:tc>
          <w:tcPr>
            <w:tcW w:w="709" w:type="dxa"/>
          </w:tcPr>
          <w:p w:rsidR="008D7EBF" w:rsidRDefault="005526FC">
            <w:pPr>
              <w:pStyle w:val="TAL"/>
              <w:jc w:val="center"/>
            </w:pPr>
            <w:r>
              <w:t>No</w:t>
            </w:r>
          </w:p>
        </w:tc>
        <w:tc>
          <w:tcPr>
            <w:tcW w:w="728" w:type="dxa"/>
          </w:tcPr>
          <w:p w:rsidR="008D7EBF" w:rsidRDefault="005526FC">
            <w:pPr>
              <w:pStyle w:val="TAL"/>
              <w:jc w:val="center"/>
            </w:pPr>
            <w:r>
              <w:t>No</w:t>
            </w:r>
          </w:p>
        </w:tc>
      </w:tr>
      <w:tr w:rsidR="008D7EBF">
        <w:trPr>
          <w:cantSplit/>
          <w:tblHeader/>
        </w:trPr>
        <w:tc>
          <w:tcPr>
            <w:tcW w:w="6917" w:type="dxa"/>
          </w:tcPr>
          <w:p w:rsidR="008D7EBF" w:rsidRDefault="005526FC">
            <w:pPr>
              <w:pStyle w:val="TAL"/>
              <w:rPr>
                <w:b/>
                <w:i/>
              </w:rPr>
            </w:pPr>
            <w:proofErr w:type="spellStart"/>
            <w:r>
              <w:rPr>
                <w:b/>
                <w:i/>
              </w:rPr>
              <w:t>zeroSlotOffsetAperiodicSRS</w:t>
            </w:r>
            <w:proofErr w:type="spellEnd"/>
          </w:p>
          <w:p w:rsidR="008D7EBF" w:rsidRDefault="005526FC">
            <w:pPr>
              <w:pStyle w:val="TAL"/>
            </w:pPr>
            <w:r>
              <w:t>Indicates whether</w:t>
            </w:r>
            <w:r>
              <w:rPr>
                <w:lang w:eastAsia="ja-JP"/>
              </w:rPr>
              <w:t xml:space="preserve"> the UE supports 0 slot offset between aperiodic SRS triggering and transmission, for SRS for CB PUSCH and antenna switching on FR1.</w:t>
            </w:r>
          </w:p>
        </w:tc>
        <w:tc>
          <w:tcPr>
            <w:tcW w:w="709" w:type="dxa"/>
          </w:tcPr>
          <w:p w:rsidR="008D7EBF" w:rsidRDefault="005526FC">
            <w:pPr>
              <w:pStyle w:val="TAL"/>
              <w:jc w:val="center"/>
            </w:pPr>
            <w:r>
              <w:t>FS</w:t>
            </w:r>
          </w:p>
        </w:tc>
        <w:tc>
          <w:tcPr>
            <w:tcW w:w="567" w:type="dxa"/>
          </w:tcPr>
          <w:p w:rsidR="008D7EBF" w:rsidRDefault="005526FC">
            <w:pPr>
              <w:pStyle w:val="TAL"/>
              <w:jc w:val="center"/>
            </w:pPr>
            <w:r>
              <w:t>No</w:t>
            </w:r>
          </w:p>
        </w:tc>
        <w:tc>
          <w:tcPr>
            <w:tcW w:w="709" w:type="dxa"/>
          </w:tcPr>
          <w:p w:rsidR="008D7EBF" w:rsidRDefault="005526FC">
            <w:pPr>
              <w:pStyle w:val="TAL"/>
              <w:jc w:val="center"/>
            </w:pPr>
            <w:r>
              <w:t>No</w:t>
            </w:r>
          </w:p>
        </w:tc>
        <w:tc>
          <w:tcPr>
            <w:tcW w:w="728" w:type="dxa"/>
          </w:tcPr>
          <w:p w:rsidR="008D7EBF" w:rsidRDefault="005526FC">
            <w:pPr>
              <w:pStyle w:val="TAL"/>
              <w:jc w:val="center"/>
            </w:pPr>
            <w:r>
              <w:t>No</w:t>
            </w:r>
          </w:p>
        </w:tc>
      </w:tr>
    </w:tbl>
    <w:p w:rsidR="008D7EBF" w:rsidRDefault="008D7EBF">
      <w:pPr>
        <w:keepNext/>
        <w:keepLines/>
        <w:outlineLvl w:val="2"/>
        <w:rPr>
          <w:rFonts w:ascii="Arial" w:hAnsi="Arial"/>
          <w:sz w:val="24"/>
          <w:szCs w:val="24"/>
        </w:rPr>
      </w:pPr>
    </w:p>
    <w:p w:rsidR="008D7EBF" w:rsidRDefault="005526FC">
      <w:pPr>
        <w:pStyle w:val="4"/>
      </w:pPr>
      <w:bookmarkStart w:id="20" w:name="_Toc535443274"/>
      <w:r>
        <w:t>4.2.7.8</w:t>
      </w:r>
      <w:r>
        <w:tab/>
      </w:r>
      <w:proofErr w:type="spellStart"/>
      <w:r>
        <w:rPr>
          <w:i/>
        </w:rPr>
        <w:t>FeatureSetUplinkPerCC</w:t>
      </w:r>
      <w:proofErr w:type="spellEnd"/>
      <w:r>
        <w:t xml:space="preserve"> parameters</w:t>
      </w:r>
      <w:bookmarkEnd w:id="2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8D7EBF">
        <w:trPr>
          <w:cantSplit/>
          <w:tblHeader/>
        </w:trPr>
        <w:tc>
          <w:tcPr>
            <w:tcW w:w="6917" w:type="dxa"/>
          </w:tcPr>
          <w:p w:rsidR="008D7EBF" w:rsidRDefault="005526FC">
            <w:pPr>
              <w:pStyle w:val="TAH"/>
            </w:pPr>
            <w:r>
              <w:t>Definitions for parameters</w:t>
            </w:r>
          </w:p>
        </w:tc>
        <w:tc>
          <w:tcPr>
            <w:tcW w:w="709" w:type="dxa"/>
          </w:tcPr>
          <w:p w:rsidR="008D7EBF" w:rsidRDefault="005526FC">
            <w:pPr>
              <w:pStyle w:val="TAH"/>
            </w:pPr>
            <w:r>
              <w:t>Per</w:t>
            </w:r>
          </w:p>
        </w:tc>
        <w:tc>
          <w:tcPr>
            <w:tcW w:w="567" w:type="dxa"/>
          </w:tcPr>
          <w:p w:rsidR="008D7EBF" w:rsidRDefault="005526FC">
            <w:pPr>
              <w:pStyle w:val="TAH"/>
            </w:pPr>
            <w:r>
              <w:t>M</w:t>
            </w:r>
          </w:p>
        </w:tc>
        <w:tc>
          <w:tcPr>
            <w:tcW w:w="709" w:type="dxa"/>
          </w:tcPr>
          <w:p w:rsidR="008D7EBF" w:rsidRDefault="005526FC">
            <w:pPr>
              <w:pStyle w:val="TAH"/>
            </w:pPr>
            <w:r>
              <w:t>FDD-TDD</w:t>
            </w:r>
          </w:p>
          <w:p w:rsidR="008D7EBF" w:rsidRDefault="005526FC">
            <w:pPr>
              <w:pStyle w:val="TAH"/>
            </w:pPr>
            <w:r>
              <w:t>DIFF</w:t>
            </w:r>
          </w:p>
        </w:tc>
        <w:tc>
          <w:tcPr>
            <w:tcW w:w="728" w:type="dxa"/>
          </w:tcPr>
          <w:p w:rsidR="008D7EBF" w:rsidRDefault="005526FC">
            <w:pPr>
              <w:pStyle w:val="TAH"/>
            </w:pPr>
            <w:r>
              <w:t>FR1-FR2</w:t>
            </w:r>
          </w:p>
          <w:p w:rsidR="008D7EBF" w:rsidRDefault="005526FC">
            <w:pPr>
              <w:pStyle w:val="TAH"/>
            </w:pPr>
            <w:r>
              <w:t>DIFF</w:t>
            </w:r>
          </w:p>
        </w:tc>
      </w:tr>
      <w:tr w:rsidR="008D7EBF">
        <w:trPr>
          <w:cantSplit/>
          <w:tblHeader/>
        </w:trPr>
        <w:tc>
          <w:tcPr>
            <w:tcW w:w="6917" w:type="dxa"/>
          </w:tcPr>
          <w:p w:rsidR="008D7EBF" w:rsidRDefault="005526FC">
            <w:pPr>
              <w:pStyle w:val="TAL"/>
              <w:rPr>
                <w:b/>
                <w:i/>
              </w:rPr>
            </w:pPr>
            <w:r>
              <w:rPr>
                <w:b/>
                <w:i/>
              </w:rPr>
              <w:t>channelBW-90mhz</w:t>
            </w:r>
          </w:p>
          <w:p w:rsidR="008D7EBF" w:rsidRDefault="005526FC">
            <w:pPr>
              <w:pStyle w:val="TAL"/>
            </w:pPr>
            <w:r>
              <w:t xml:space="preserve">Indicates whether the UE supports the channel bandwidth of 90 </w:t>
            </w:r>
            <w:proofErr w:type="spellStart"/>
            <w:r>
              <w:t>MHz.</w:t>
            </w:r>
            <w:proofErr w:type="spellEnd"/>
          </w:p>
        </w:tc>
        <w:tc>
          <w:tcPr>
            <w:tcW w:w="709" w:type="dxa"/>
          </w:tcPr>
          <w:p w:rsidR="008D7EBF" w:rsidRDefault="005526FC">
            <w:pPr>
              <w:pStyle w:val="TAL"/>
              <w:jc w:val="center"/>
            </w:pPr>
            <w:r>
              <w:rPr>
                <w:lang w:eastAsia="ja-JP"/>
              </w:rPr>
              <w:t>FSPC</w:t>
            </w:r>
          </w:p>
        </w:tc>
        <w:tc>
          <w:tcPr>
            <w:tcW w:w="567" w:type="dxa"/>
          </w:tcPr>
          <w:p w:rsidR="008D7EBF" w:rsidRDefault="005526FC">
            <w:pPr>
              <w:pStyle w:val="TAL"/>
              <w:jc w:val="center"/>
            </w:pPr>
            <w:r>
              <w:rPr>
                <w:lang w:eastAsia="ja-JP"/>
              </w:rPr>
              <w:t>No</w:t>
            </w:r>
          </w:p>
        </w:tc>
        <w:tc>
          <w:tcPr>
            <w:tcW w:w="709" w:type="dxa"/>
          </w:tcPr>
          <w:p w:rsidR="008D7EBF" w:rsidRDefault="005526FC">
            <w:pPr>
              <w:pStyle w:val="TAL"/>
              <w:jc w:val="center"/>
            </w:pPr>
            <w:r>
              <w:rPr>
                <w:lang w:eastAsia="ja-JP"/>
              </w:rPr>
              <w:t>No</w:t>
            </w:r>
          </w:p>
        </w:tc>
        <w:tc>
          <w:tcPr>
            <w:tcW w:w="728" w:type="dxa"/>
          </w:tcPr>
          <w:p w:rsidR="008D7EBF" w:rsidRDefault="005526FC">
            <w:pPr>
              <w:pStyle w:val="TAL"/>
              <w:jc w:val="center"/>
            </w:pPr>
            <w:r>
              <w:rPr>
                <w:lang w:eastAsia="ja-JP"/>
              </w:rPr>
              <w:t>No</w:t>
            </w:r>
          </w:p>
        </w:tc>
      </w:tr>
      <w:tr w:rsidR="008D7EBF">
        <w:trPr>
          <w:cantSplit/>
          <w:tblHeader/>
        </w:trPr>
        <w:tc>
          <w:tcPr>
            <w:tcW w:w="6917" w:type="dxa"/>
          </w:tcPr>
          <w:p w:rsidR="008D7EBF" w:rsidRDefault="005526FC">
            <w:pPr>
              <w:pStyle w:val="TAL"/>
              <w:rPr>
                <w:b/>
                <w:i/>
              </w:rPr>
            </w:pPr>
            <w:proofErr w:type="spellStart"/>
            <w:r>
              <w:rPr>
                <w:b/>
                <w:i/>
              </w:rPr>
              <w:t>maxNumberMIMO</w:t>
            </w:r>
            <w:proofErr w:type="spellEnd"/>
            <w:r>
              <w:rPr>
                <w:b/>
                <w:i/>
              </w:rPr>
              <w:t>-</w:t>
            </w:r>
            <w:proofErr w:type="spellStart"/>
            <w:r>
              <w:rPr>
                <w:b/>
                <w:i/>
              </w:rPr>
              <w:t>LayersCB</w:t>
            </w:r>
            <w:proofErr w:type="spellEnd"/>
            <w:r>
              <w:rPr>
                <w:b/>
                <w:i/>
              </w:rPr>
              <w:t>-PUSCH</w:t>
            </w:r>
          </w:p>
          <w:p w:rsidR="008D7EBF" w:rsidRDefault="005526FC">
            <w:pPr>
              <w:pStyle w:val="TAL"/>
            </w:pPr>
            <w:r>
              <w:t xml:space="preserve">Defines supported maximum number of MIMO layers at the UE for PUSCH transmission with codebook </w:t>
            </w:r>
            <w:proofErr w:type="spellStart"/>
            <w:r>
              <w:t>precoding</w:t>
            </w:r>
            <w:proofErr w:type="spellEnd"/>
            <w:r>
              <w:t xml:space="preserve">. UE indicating support </w:t>
            </w:r>
            <w:r>
              <w:t>of this feature shall also indicate support of PUSCH codebook coherency subset. This feature is not supported for SUL.</w:t>
            </w:r>
          </w:p>
        </w:tc>
        <w:tc>
          <w:tcPr>
            <w:tcW w:w="709" w:type="dxa"/>
          </w:tcPr>
          <w:p w:rsidR="008D7EBF" w:rsidRDefault="005526FC">
            <w:pPr>
              <w:pStyle w:val="TAL"/>
              <w:jc w:val="center"/>
            </w:pPr>
            <w:r>
              <w:t>FSPC</w:t>
            </w:r>
          </w:p>
        </w:tc>
        <w:tc>
          <w:tcPr>
            <w:tcW w:w="567" w:type="dxa"/>
          </w:tcPr>
          <w:p w:rsidR="008D7EBF" w:rsidRDefault="005526FC">
            <w:pPr>
              <w:pStyle w:val="TAL"/>
              <w:jc w:val="center"/>
            </w:pPr>
            <w:r>
              <w:t>No</w:t>
            </w:r>
          </w:p>
        </w:tc>
        <w:tc>
          <w:tcPr>
            <w:tcW w:w="709" w:type="dxa"/>
          </w:tcPr>
          <w:p w:rsidR="008D7EBF" w:rsidRDefault="005526FC">
            <w:pPr>
              <w:pStyle w:val="TAL"/>
              <w:jc w:val="center"/>
            </w:pPr>
            <w:r>
              <w:t>No</w:t>
            </w:r>
          </w:p>
        </w:tc>
        <w:tc>
          <w:tcPr>
            <w:tcW w:w="728" w:type="dxa"/>
          </w:tcPr>
          <w:p w:rsidR="008D7EBF" w:rsidRDefault="005526FC">
            <w:pPr>
              <w:pStyle w:val="TAL"/>
              <w:jc w:val="center"/>
            </w:pPr>
            <w:r>
              <w:t>No</w:t>
            </w:r>
          </w:p>
        </w:tc>
      </w:tr>
      <w:tr w:rsidR="008D7EBF">
        <w:trPr>
          <w:cantSplit/>
          <w:tblHeader/>
        </w:trPr>
        <w:tc>
          <w:tcPr>
            <w:tcW w:w="6917" w:type="dxa"/>
          </w:tcPr>
          <w:p w:rsidR="008D7EBF" w:rsidRDefault="005526FC">
            <w:pPr>
              <w:pStyle w:val="TAL"/>
              <w:rPr>
                <w:b/>
                <w:i/>
              </w:rPr>
            </w:pPr>
            <w:proofErr w:type="spellStart"/>
            <w:r>
              <w:rPr>
                <w:b/>
                <w:i/>
              </w:rPr>
              <w:t>maxNumberMIMO</w:t>
            </w:r>
            <w:proofErr w:type="spellEnd"/>
            <w:r>
              <w:rPr>
                <w:b/>
                <w:i/>
              </w:rPr>
              <w:t>-</w:t>
            </w:r>
            <w:proofErr w:type="spellStart"/>
            <w:r>
              <w:rPr>
                <w:b/>
                <w:i/>
              </w:rPr>
              <w:t>LayersNonCB</w:t>
            </w:r>
            <w:proofErr w:type="spellEnd"/>
            <w:r>
              <w:rPr>
                <w:b/>
                <w:i/>
              </w:rPr>
              <w:t>-PUSCH</w:t>
            </w:r>
          </w:p>
          <w:p w:rsidR="008D7EBF" w:rsidRDefault="005526FC">
            <w:pPr>
              <w:pStyle w:val="TAL"/>
            </w:pPr>
            <w:r>
              <w:t>Defines supported maximum number of MIMO layers at the UE for PUSCH transmission using non</w:t>
            </w:r>
            <w:r>
              <w:t xml:space="preserve">-codebook </w:t>
            </w:r>
            <w:proofErr w:type="spellStart"/>
            <w:r>
              <w:t>precoding</w:t>
            </w:r>
            <w:proofErr w:type="spellEnd"/>
            <w:r>
              <w:t>. This feature is not supported for SUL.</w:t>
            </w:r>
          </w:p>
        </w:tc>
        <w:tc>
          <w:tcPr>
            <w:tcW w:w="709" w:type="dxa"/>
          </w:tcPr>
          <w:p w:rsidR="008D7EBF" w:rsidRDefault="005526FC">
            <w:pPr>
              <w:pStyle w:val="TAL"/>
              <w:jc w:val="center"/>
            </w:pPr>
            <w:r>
              <w:t>FSPC</w:t>
            </w:r>
          </w:p>
        </w:tc>
        <w:tc>
          <w:tcPr>
            <w:tcW w:w="567" w:type="dxa"/>
          </w:tcPr>
          <w:p w:rsidR="008D7EBF" w:rsidRDefault="005526FC">
            <w:pPr>
              <w:pStyle w:val="TAL"/>
              <w:jc w:val="center"/>
            </w:pPr>
            <w:r>
              <w:t>No</w:t>
            </w:r>
          </w:p>
        </w:tc>
        <w:tc>
          <w:tcPr>
            <w:tcW w:w="709" w:type="dxa"/>
          </w:tcPr>
          <w:p w:rsidR="008D7EBF" w:rsidRDefault="005526FC">
            <w:pPr>
              <w:pStyle w:val="TAL"/>
              <w:jc w:val="center"/>
            </w:pPr>
            <w:r>
              <w:t>No</w:t>
            </w:r>
          </w:p>
        </w:tc>
        <w:tc>
          <w:tcPr>
            <w:tcW w:w="728" w:type="dxa"/>
          </w:tcPr>
          <w:p w:rsidR="008D7EBF" w:rsidRDefault="005526FC">
            <w:pPr>
              <w:pStyle w:val="TAL"/>
              <w:jc w:val="center"/>
            </w:pPr>
            <w:r>
              <w:t>No</w:t>
            </w:r>
          </w:p>
        </w:tc>
      </w:tr>
      <w:tr w:rsidR="008D7EBF">
        <w:trPr>
          <w:cantSplit/>
          <w:tblHeader/>
        </w:trPr>
        <w:tc>
          <w:tcPr>
            <w:tcW w:w="6917" w:type="dxa"/>
          </w:tcPr>
          <w:p w:rsidR="008D7EBF" w:rsidRDefault="005526FC">
            <w:pPr>
              <w:pStyle w:val="TAL"/>
              <w:rPr>
                <w:b/>
                <w:i/>
              </w:rPr>
            </w:pPr>
            <w:proofErr w:type="spellStart"/>
            <w:r>
              <w:rPr>
                <w:b/>
                <w:i/>
              </w:rPr>
              <w:t>maxNumberSimultaneousSRS-ResourceTx</w:t>
            </w:r>
            <w:proofErr w:type="spellEnd"/>
          </w:p>
          <w:p w:rsidR="008D7EBF" w:rsidRDefault="005526FC">
            <w:pPr>
              <w:pStyle w:val="TAL"/>
            </w:pPr>
            <w:r>
              <w:rPr>
                <w:rFonts w:cs="Arial"/>
                <w:szCs w:val="18"/>
              </w:rPr>
              <w:t>Defines the maximum number of simultaneous transmitted SRS resources at one symbol for non-codebook based transmission to the UE. This feature is</w:t>
            </w:r>
            <w:r>
              <w:rPr>
                <w:rFonts w:cs="Arial"/>
                <w:szCs w:val="18"/>
              </w:rPr>
              <w:t xml:space="preserve"> not supported for SUL.</w:t>
            </w:r>
          </w:p>
        </w:tc>
        <w:tc>
          <w:tcPr>
            <w:tcW w:w="709" w:type="dxa"/>
          </w:tcPr>
          <w:p w:rsidR="008D7EBF" w:rsidRDefault="005526FC">
            <w:pPr>
              <w:pStyle w:val="TAL"/>
              <w:jc w:val="center"/>
            </w:pPr>
            <w:r>
              <w:t>FSPC</w:t>
            </w:r>
          </w:p>
        </w:tc>
        <w:tc>
          <w:tcPr>
            <w:tcW w:w="567" w:type="dxa"/>
          </w:tcPr>
          <w:p w:rsidR="008D7EBF" w:rsidRDefault="005526FC">
            <w:pPr>
              <w:pStyle w:val="TAL"/>
              <w:jc w:val="center"/>
            </w:pPr>
            <w:r>
              <w:t>No</w:t>
            </w:r>
          </w:p>
        </w:tc>
        <w:tc>
          <w:tcPr>
            <w:tcW w:w="709" w:type="dxa"/>
          </w:tcPr>
          <w:p w:rsidR="008D7EBF" w:rsidRDefault="005526FC">
            <w:pPr>
              <w:pStyle w:val="TAL"/>
              <w:jc w:val="center"/>
            </w:pPr>
            <w:r>
              <w:t>No</w:t>
            </w:r>
          </w:p>
        </w:tc>
        <w:tc>
          <w:tcPr>
            <w:tcW w:w="728" w:type="dxa"/>
          </w:tcPr>
          <w:p w:rsidR="008D7EBF" w:rsidRDefault="005526FC">
            <w:pPr>
              <w:pStyle w:val="TAL"/>
              <w:jc w:val="center"/>
            </w:pPr>
            <w:r>
              <w:t>No</w:t>
            </w:r>
          </w:p>
        </w:tc>
      </w:tr>
      <w:tr w:rsidR="008D7EBF">
        <w:trPr>
          <w:cantSplit/>
          <w:tblHeader/>
        </w:trPr>
        <w:tc>
          <w:tcPr>
            <w:tcW w:w="6917" w:type="dxa"/>
          </w:tcPr>
          <w:p w:rsidR="008D7EBF" w:rsidRDefault="005526FC">
            <w:pPr>
              <w:pStyle w:val="TAL"/>
              <w:rPr>
                <w:b/>
                <w:i/>
              </w:rPr>
            </w:pPr>
            <w:proofErr w:type="spellStart"/>
            <w:r>
              <w:rPr>
                <w:b/>
                <w:i/>
              </w:rPr>
              <w:t>maxNumberSRS-ResourcePerSet</w:t>
            </w:r>
            <w:proofErr w:type="spellEnd"/>
          </w:p>
          <w:p w:rsidR="008D7EBF" w:rsidRDefault="005526FC">
            <w:pPr>
              <w:pStyle w:val="TAL"/>
            </w:pPr>
            <w:r>
              <w:rPr>
                <w:rFonts w:cs="Arial"/>
                <w:szCs w:val="18"/>
              </w:rPr>
              <w:t>Defines the maximum number of SRS resources per SRS resource set configured for codebook or non-codebook based transmission to the UE. This feature is not supported for SUL.</w:t>
            </w:r>
          </w:p>
        </w:tc>
        <w:tc>
          <w:tcPr>
            <w:tcW w:w="709" w:type="dxa"/>
          </w:tcPr>
          <w:p w:rsidR="008D7EBF" w:rsidRDefault="005526FC">
            <w:pPr>
              <w:pStyle w:val="TAL"/>
              <w:jc w:val="center"/>
            </w:pPr>
            <w:r>
              <w:t>FSPC</w:t>
            </w:r>
          </w:p>
        </w:tc>
        <w:tc>
          <w:tcPr>
            <w:tcW w:w="567" w:type="dxa"/>
          </w:tcPr>
          <w:p w:rsidR="008D7EBF" w:rsidRDefault="005526FC">
            <w:pPr>
              <w:pStyle w:val="TAL"/>
              <w:jc w:val="center"/>
            </w:pPr>
            <w:r>
              <w:t>No</w:t>
            </w:r>
          </w:p>
        </w:tc>
        <w:tc>
          <w:tcPr>
            <w:tcW w:w="709" w:type="dxa"/>
          </w:tcPr>
          <w:p w:rsidR="008D7EBF" w:rsidRDefault="005526FC">
            <w:pPr>
              <w:pStyle w:val="TAL"/>
              <w:jc w:val="center"/>
            </w:pPr>
            <w:r>
              <w:t>No</w:t>
            </w:r>
          </w:p>
        </w:tc>
        <w:tc>
          <w:tcPr>
            <w:tcW w:w="728" w:type="dxa"/>
          </w:tcPr>
          <w:p w:rsidR="008D7EBF" w:rsidRDefault="005526FC">
            <w:pPr>
              <w:pStyle w:val="TAL"/>
              <w:jc w:val="center"/>
            </w:pPr>
            <w:r>
              <w:t>No</w:t>
            </w:r>
          </w:p>
        </w:tc>
      </w:tr>
      <w:tr w:rsidR="008D7EBF">
        <w:trPr>
          <w:cantSplit/>
          <w:tblHeader/>
          <w:del w:id="21" w:author="ZTE(Yuan)" w:date="2019-03-27T16:51:00Z"/>
        </w:trPr>
        <w:tc>
          <w:tcPr>
            <w:tcW w:w="6917" w:type="dxa"/>
          </w:tcPr>
          <w:p w:rsidR="008D7EBF" w:rsidRDefault="005526FC">
            <w:pPr>
              <w:pStyle w:val="TAL"/>
              <w:rPr>
                <w:del w:id="22" w:author="ZTE(Yuan)" w:date="2019-03-27T16:51:00Z"/>
                <w:b/>
                <w:i/>
              </w:rPr>
            </w:pPr>
            <w:del w:id="23" w:author="ZTE(Yuan)" w:date="2019-03-27T16:51:00Z">
              <w:r>
                <w:rPr>
                  <w:b/>
                  <w:i/>
                </w:rPr>
                <w:delText>simultaneousTxSUL-NonSUL</w:delText>
              </w:r>
            </w:del>
          </w:p>
          <w:p w:rsidR="008D7EBF" w:rsidRDefault="005526FC">
            <w:pPr>
              <w:pStyle w:val="TAL"/>
              <w:rPr>
                <w:del w:id="24" w:author="ZTE(Yuan)" w:date="2019-03-27T16:51:00Z"/>
              </w:rPr>
            </w:pPr>
            <w:del w:id="25" w:author="ZTE(Yuan)" w:date="2019-03-27T16:51:00Z">
              <w:r>
                <w:delText>Indicates whether the UE supports simultaneous transmission of SRS on an SUL/non-SUL carrier and PUSCH/PUCCH/SRS/PRACH on the other UL carrier in the same cell.</w:delText>
              </w:r>
            </w:del>
          </w:p>
        </w:tc>
        <w:tc>
          <w:tcPr>
            <w:tcW w:w="709" w:type="dxa"/>
          </w:tcPr>
          <w:p w:rsidR="008D7EBF" w:rsidRDefault="005526FC">
            <w:pPr>
              <w:pStyle w:val="TAL"/>
              <w:jc w:val="center"/>
              <w:rPr>
                <w:del w:id="26" w:author="ZTE(Yuan)" w:date="2019-03-27T16:51:00Z"/>
              </w:rPr>
            </w:pPr>
            <w:del w:id="27" w:author="ZTE(Yuan)" w:date="2019-03-27T16:51:00Z">
              <w:r>
                <w:delText>FSPC</w:delText>
              </w:r>
            </w:del>
          </w:p>
        </w:tc>
        <w:tc>
          <w:tcPr>
            <w:tcW w:w="567" w:type="dxa"/>
          </w:tcPr>
          <w:p w:rsidR="008D7EBF" w:rsidRDefault="005526FC">
            <w:pPr>
              <w:pStyle w:val="TAL"/>
              <w:jc w:val="center"/>
              <w:rPr>
                <w:del w:id="28" w:author="ZTE(Yuan)" w:date="2019-03-27T16:51:00Z"/>
              </w:rPr>
            </w:pPr>
            <w:del w:id="29" w:author="ZTE(Yuan)" w:date="2019-03-27T16:51:00Z">
              <w:r>
                <w:delText>No</w:delText>
              </w:r>
            </w:del>
          </w:p>
        </w:tc>
        <w:tc>
          <w:tcPr>
            <w:tcW w:w="709" w:type="dxa"/>
          </w:tcPr>
          <w:p w:rsidR="008D7EBF" w:rsidRDefault="005526FC">
            <w:pPr>
              <w:pStyle w:val="TAL"/>
              <w:jc w:val="center"/>
              <w:rPr>
                <w:del w:id="30" w:author="ZTE(Yuan)" w:date="2019-03-27T16:51:00Z"/>
              </w:rPr>
            </w:pPr>
            <w:del w:id="31" w:author="ZTE(Yuan)" w:date="2019-03-27T16:51:00Z">
              <w:r>
                <w:delText>No</w:delText>
              </w:r>
            </w:del>
          </w:p>
        </w:tc>
        <w:tc>
          <w:tcPr>
            <w:tcW w:w="728" w:type="dxa"/>
          </w:tcPr>
          <w:p w:rsidR="008D7EBF" w:rsidRDefault="005526FC">
            <w:pPr>
              <w:pStyle w:val="TAL"/>
              <w:jc w:val="center"/>
              <w:rPr>
                <w:del w:id="32" w:author="ZTE(Yuan)" w:date="2019-03-27T16:51:00Z"/>
              </w:rPr>
            </w:pPr>
            <w:del w:id="33" w:author="ZTE(Yuan)" w:date="2019-03-27T16:51:00Z">
              <w:r>
                <w:delText>No</w:delText>
              </w:r>
            </w:del>
          </w:p>
        </w:tc>
      </w:tr>
      <w:tr w:rsidR="008D7EBF">
        <w:trPr>
          <w:cantSplit/>
          <w:tblHeader/>
        </w:trPr>
        <w:tc>
          <w:tcPr>
            <w:tcW w:w="6917" w:type="dxa"/>
          </w:tcPr>
          <w:p w:rsidR="008D7EBF" w:rsidRDefault="005526FC">
            <w:pPr>
              <w:pStyle w:val="TAL"/>
              <w:rPr>
                <w:b/>
                <w:i/>
              </w:rPr>
            </w:pPr>
            <w:proofErr w:type="spellStart"/>
            <w:r>
              <w:rPr>
                <w:b/>
                <w:i/>
              </w:rPr>
              <w:lastRenderedPageBreak/>
              <w:t>supportedBandwidthUL</w:t>
            </w:r>
            <w:proofErr w:type="spellEnd"/>
          </w:p>
          <w:p w:rsidR="008D7EBF" w:rsidRDefault="005526FC">
            <w:pPr>
              <w:pStyle w:val="TAL"/>
            </w:pPr>
            <w:r>
              <w:t xml:space="preserve">Indicates maximum UL channel </w:t>
            </w:r>
            <w:r>
              <w:t>bandwidth supported for a given SCS that UE supports within a single CC, which is defined in Table 5.3.5-1 in TS38.101-1 [2] for FR1 and Table 5.3.5-1 in TS 38.101-2 [3] for FR2. For FR1, all the bandwidths listed in TS38.101-1 v15.0.0 Table 5.3.5-1 for ea</w:t>
            </w:r>
            <w:r>
              <w:t xml:space="preserve">ch band shall be mandatory with a single CC. For FR2, the set of mandatory CBW is 50, 100, 200 </w:t>
            </w:r>
            <w:proofErr w:type="spellStart"/>
            <w:r>
              <w:t>MHz.</w:t>
            </w:r>
            <w:proofErr w:type="spellEnd"/>
            <w:r>
              <w:t xml:space="preserve"> When this field is included in a band combination with a single band entry and a single CC entry (i.e. non-CA band combination), the UE shall indicate the m</w:t>
            </w:r>
            <w:r>
              <w:t>aximum channel bandwidth for the band according to TS 38.101-1 [2] and TS 38.101-2 [3].</w:t>
            </w:r>
          </w:p>
        </w:tc>
        <w:tc>
          <w:tcPr>
            <w:tcW w:w="709" w:type="dxa"/>
          </w:tcPr>
          <w:p w:rsidR="008D7EBF" w:rsidRDefault="005526FC">
            <w:pPr>
              <w:pStyle w:val="TAL"/>
              <w:jc w:val="center"/>
            </w:pPr>
            <w:r>
              <w:t>FSPC</w:t>
            </w:r>
          </w:p>
        </w:tc>
        <w:tc>
          <w:tcPr>
            <w:tcW w:w="567" w:type="dxa"/>
          </w:tcPr>
          <w:p w:rsidR="008D7EBF" w:rsidRDefault="005526FC">
            <w:pPr>
              <w:pStyle w:val="TAL"/>
              <w:jc w:val="center"/>
            </w:pPr>
            <w:proofErr w:type="spellStart"/>
            <w:r>
              <w:t>Tbd</w:t>
            </w:r>
            <w:proofErr w:type="spellEnd"/>
          </w:p>
        </w:tc>
        <w:tc>
          <w:tcPr>
            <w:tcW w:w="709" w:type="dxa"/>
          </w:tcPr>
          <w:p w:rsidR="008D7EBF" w:rsidRDefault="005526FC">
            <w:pPr>
              <w:pStyle w:val="TAL"/>
              <w:jc w:val="center"/>
            </w:pPr>
            <w:r>
              <w:t>No</w:t>
            </w:r>
          </w:p>
        </w:tc>
        <w:tc>
          <w:tcPr>
            <w:tcW w:w="728" w:type="dxa"/>
          </w:tcPr>
          <w:p w:rsidR="008D7EBF" w:rsidRDefault="005526FC">
            <w:pPr>
              <w:pStyle w:val="TAL"/>
              <w:jc w:val="center"/>
            </w:pPr>
            <w:proofErr w:type="spellStart"/>
            <w:r>
              <w:t>Tbd</w:t>
            </w:r>
            <w:proofErr w:type="spellEnd"/>
          </w:p>
        </w:tc>
      </w:tr>
      <w:tr w:rsidR="008D7EBF">
        <w:trPr>
          <w:cantSplit/>
          <w:tblHeader/>
        </w:trPr>
        <w:tc>
          <w:tcPr>
            <w:tcW w:w="6917" w:type="dxa"/>
          </w:tcPr>
          <w:p w:rsidR="008D7EBF" w:rsidRDefault="005526FC">
            <w:pPr>
              <w:pStyle w:val="TAL"/>
              <w:rPr>
                <w:b/>
                <w:i/>
              </w:rPr>
            </w:pPr>
            <w:proofErr w:type="spellStart"/>
            <w:r>
              <w:rPr>
                <w:b/>
                <w:i/>
              </w:rPr>
              <w:t>supportedModulationOrderUL</w:t>
            </w:r>
            <w:proofErr w:type="spellEnd"/>
          </w:p>
          <w:p w:rsidR="008D7EBF" w:rsidRDefault="005526FC">
            <w:pPr>
              <w:pStyle w:val="TAL"/>
            </w:pPr>
            <w:r>
              <w:rPr>
                <w:rFonts w:cs="Arial"/>
                <w:szCs w:val="18"/>
              </w:rPr>
              <w:t>Indicates the maximum supported modulation order to be applied for uplink in the carrier in the max data rate calculation as</w:t>
            </w:r>
            <w:r>
              <w:rPr>
                <w:rFonts w:cs="Arial"/>
                <w:szCs w:val="18"/>
              </w:rPr>
              <w:t xml:space="preserve"> defined in 4.1.2. </w:t>
            </w:r>
            <w:r>
              <w:t xml:space="preserve">The network may use a modulation order on this serving cell which is higher than the value indicated in this field </w:t>
            </w:r>
            <w:r>
              <w:rPr>
                <w:szCs w:val="22"/>
              </w:rPr>
              <w:t>as long as UE supports</w:t>
            </w:r>
            <w:r>
              <w:t xml:space="preserve"> the </w:t>
            </w:r>
            <w:r>
              <w:rPr>
                <w:szCs w:val="22"/>
              </w:rPr>
              <w:t xml:space="preserve">modulation of higher </w:t>
            </w:r>
            <w:r>
              <w:t>value for uplink.</w:t>
            </w:r>
          </w:p>
        </w:tc>
        <w:tc>
          <w:tcPr>
            <w:tcW w:w="709" w:type="dxa"/>
          </w:tcPr>
          <w:p w:rsidR="008D7EBF" w:rsidRDefault="005526FC">
            <w:pPr>
              <w:pStyle w:val="TAL"/>
              <w:jc w:val="center"/>
            </w:pPr>
            <w:r>
              <w:t>FSPC</w:t>
            </w:r>
          </w:p>
        </w:tc>
        <w:tc>
          <w:tcPr>
            <w:tcW w:w="567" w:type="dxa"/>
          </w:tcPr>
          <w:p w:rsidR="008D7EBF" w:rsidRDefault="005526FC">
            <w:pPr>
              <w:pStyle w:val="TAL"/>
              <w:jc w:val="center"/>
            </w:pPr>
            <w:proofErr w:type="spellStart"/>
            <w:r>
              <w:t>Tbd</w:t>
            </w:r>
            <w:proofErr w:type="spellEnd"/>
          </w:p>
        </w:tc>
        <w:tc>
          <w:tcPr>
            <w:tcW w:w="709" w:type="dxa"/>
          </w:tcPr>
          <w:p w:rsidR="008D7EBF" w:rsidRDefault="005526FC">
            <w:pPr>
              <w:pStyle w:val="TAL"/>
              <w:jc w:val="center"/>
            </w:pPr>
            <w:r>
              <w:t>No</w:t>
            </w:r>
          </w:p>
        </w:tc>
        <w:tc>
          <w:tcPr>
            <w:tcW w:w="728" w:type="dxa"/>
          </w:tcPr>
          <w:p w:rsidR="008D7EBF" w:rsidRDefault="005526FC">
            <w:pPr>
              <w:pStyle w:val="TAL"/>
              <w:jc w:val="center"/>
            </w:pPr>
            <w:proofErr w:type="spellStart"/>
            <w:r>
              <w:t>Tbd</w:t>
            </w:r>
            <w:proofErr w:type="spellEnd"/>
          </w:p>
        </w:tc>
      </w:tr>
      <w:tr w:rsidR="008D7EBF">
        <w:trPr>
          <w:cantSplit/>
          <w:tblHeader/>
        </w:trPr>
        <w:tc>
          <w:tcPr>
            <w:tcW w:w="6917" w:type="dxa"/>
          </w:tcPr>
          <w:p w:rsidR="008D7EBF" w:rsidRDefault="005526FC">
            <w:pPr>
              <w:pStyle w:val="TAL"/>
              <w:rPr>
                <w:b/>
                <w:i/>
              </w:rPr>
            </w:pPr>
            <w:proofErr w:type="spellStart"/>
            <w:r>
              <w:rPr>
                <w:b/>
                <w:i/>
              </w:rPr>
              <w:t>supportedSubCarrierSpacingUL</w:t>
            </w:r>
            <w:proofErr w:type="spellEnd"/>
          </w:p>
          <w:p w:rsidR="008D7EBF" w:rsidRDefault="005526FC">
            <w:pPr>
              <w:pStyle w:val="TAL"/>
            </w:pPr>
            <w:r>
              <w:t xml:space="preserve">Defines </w:t>
            </w:r>
            <w:r>
              <w:t xml:space="preserve">the supported sub-carrier spacing for UL by the UE, indicating the UE supports simultaneous transmission with same or different </w:t>
            </w:r>
            <w:proofErr w:type="spellStart"/>
            <w:r>
              <w:t>numerogies</w:t>
            </w:r>
            <w:proofErr w:type="spellEnd"/>
            <w:r>
              <w:t xml:space="preserve"> in CA, or indicating the UE supports different numerologies on NR UL and SUL within one cell. Note the UE shall suppo</w:t>
            </w:r>
            <w:r>
              <w:t>rt all mandated sub-carrier spacing for FR1/FR2. Same numerology for intra-band NR CA including both continuous and non-continuous is mandatory with capability in both FR1 and FR2. Two mixed numerologies between FR1 band(s) and FR2 band(s) in UL are mandat</w:t>
            </w:r>
            <w:r>
              <w:t>ory with capability if UE supports inter-band NR CA including both FR1 band(s) and FR2 band(s). Optional for other cases.</w:t>
            </w:r>
          </w:p>
        </w:tc>
        <w:tc>
          <w:tcPr>
            <w:tcW w:w="709" w:type="dxa"/>
          </w:tcPr>
          <w:p w:rsidR="008D7EBF" w:rsidRDefault="005526FC">
            <w:pPr>
              <w:pStyle w:val="TAL"/>
              <w:jc w:val="center"/>
            </w:pPr>
            <w:r>
              <w:t>FSPC</w:t>
            </w:r>
          </w:p>
        </w:tc>
        <w:tc>
          <w:tcPr>
            <w:tcW w:w="567" w:type="dxa"/>
          </w:tcPr>
          <w:p w:rsidR="008D7EBF" w:rsidRDefault="005526FC">
            <w:pPr>
              <w:pStyle w:val="TAL"/>
              <w:jc w:val="center"/>
            </w:pPr>
            <w:r>
              <w:t>Yes/No</w:t>
            </w:r>
          </w:p>
        </w:tc>
        <w:tc>
          <w:tcPr>
            <w:tcW w:w="709" w:type="dxa"/>
          </w:tcPr>
          <w:p w:rsidR="008D7EBF" w:rsidRDefault="005526FC">
            <w:pPr>
              <w:pStyle w:val="TAL"/>
              <w:jc w:val="center"/>
            </w:pPr>
            <w:r>
              <w:t>No</w:t>
            </w:r>
          </w:p>
        </w:tc>
        <w:tc>
          <w:tcPr>
            <w:tcW w:w="728" w:type="dxa"/>
          </w:tcPr>
          <w:p w:rsidR="008D7EBF" w:rsidRDefault="005526FC">
            <w:pPr>
              <w:pStyle w:val="TAL"/>
              <w:jc w:val="center"/>
            </w:pPr>
            <w:r>
              <w:t>No</w:t>
            </w:r>
          </w:p>
        </w:tc>
      </w:tr>
    </w:tbl>
    <w:p w:rsidR="008D7EBF" w:rsidRDefault="008D7EBF"/>
    <w:bookmarkEnd w:id="2"/>
    <w:bookmarkEnd w:id="3"/>
    <w:bookmarkEnd w:id="4"/>
    <w:p w:rsidR="008D7EBF" w:rsidRDefault="005526FC">
      <w:pPr>
        <w:pBdr>
          <w:top w:val="single" w:sz="4" w:space="1" w:color="auto"/>
          <w:left w:val="single" w:sz="4" w:space="4" w:color="auto"/>
          <w:bottom w:val="single" w:sz="4" w:space="1" w:color="auto"/>
          <w:right w:val="single" w:sz="4" w:space="4" w:color="auto"/>
        </w:pBdr>
        <w:shd w:val="clear" w:color="auto" w:fill="FFC000"/>
        <w:jc w:val="center"/>
      </w:pPr>
      <w:r>
        <w:rPr>
          <w:rFonts w:hint="eastAsia"/>
          <w:sz w:val="32"/>
          <w:lang w:val="en-US" w:eastAsia="zh-CN"/>
        </w:rPr>
        <w:t xml:space="preserve">End of </w:t>
      </w:r>
      <w:r>
        <w:rPr>
          <w:sz w:val="32"/>
          <w:lang w:eastAsia="zh-CN"/>
        </w:rPr>
        <w:t>c</w:t>
      </w:r>
      <w:proofErr w:type="spellStart"/>
      <w:r>
        <w:rPr>
          <w:rFonts w:hint="eastAsia"/>
          <w:sz w:val="32"/>
          <w:lang w:val="en-US" w:eastAsia="zh-CN"/>
        </w:rPr>
        <w:t>hange</w:t>
      </w:r>
      <w:proofErr w:type="spellEnd"/>
    </w:p>
    <w:p w:rsidR="008D7EBF" w:rsidRDefault="008D7EBF"/>
    <w:sectPr w:rsidR="008D7EBF">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26FC" w:rsidRDefault="005526FC">
      <w:pPr>
        <w:spacing w:after="0"/>
      </w:pPr>
      <w:r>
        <w:separator/>
      </w:r>
    </w:p>
  </w:endnote>
  <w:endnote w:type="continuationSeparator" w:id="0">
    <w:p w:rsidR="005526FC" w:rsidRDefault="005526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Yu Mincho">
    <w:altName w:val="MS Mincho"/>
    <w:charset w:val="80"/>
    <w:family w:val="roman"/>
    <w:pitch w:val="default"/>
    <w:sig w:usb0="00000000" w:usb1="00000000"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default"/>
    <w:sig w:usb0="E1002EFF" w:usb1="C000605B" w:usb2="00000029" w:usb3="00000000" w:csb0="200101FF" w:csb1="20280000"/>
  </w:font>
  <w:font w:name="MS LineDraw">
    <w:altName w:val="Courier New"/>
    <w:charset w:val="02"/>
    <w:family w:val="modern"/>
    <w:pitch w:val="default"/>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default"/>
    <w:sig w:usb0="E00002FF" w:usb1="6AC7FDFB" w:usb2="00000012" w:usb3="00000000" w:csb0="4002009F" w:csb1="DFD7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26FC" w:rsidRDefault="005526FC">
      <w:pPr>
        <w:spacing w:after="0"/>
      </w:pPr>
      <w:r>
        <w:separator/>
      </w:r>
    </w:p>
  </w:footnote>
  <w:footnote w:type="continuationSeparator" w:id="0">
    <w:p w:rsidR="005526FC" w:rsidRDefault="005526F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7EBF" w:rsidRDefault="005526F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7EBF" w:rsidRDefault="008D7EBF">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7EBF" w:rsidRDefault="005526FC">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7EBF" w:rsidRDefault="008D7EBF">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3278336"/>
    <w:multiLevelType w:val="singleLevel"/>
    <w:tmpl w:val="83278336"/>
    <w:lvl w:ilvl="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Yuan)">
    <w15:presenceInfo w15:providerId="None" w15:userId="ZTE(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proofState w:spelling="clean" w:grammar="clean"/>
  <w:attachedTemplate r:id="rId1"/>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3474"/>
    <w:rsid w:val="000925B9"/>
    <w:rsid w:val="00093497"/>
    <w:rsid w:val="000A6394"/>
    <w:rsid w:val="000B7FED"/>
    <w:rsid w:val="000C038A"/>
    <w:rsid w:val="000C6598"/>
    <w:rsid w:val="000D0173"/>
    <w:rsid w:val="00134332"/>
    <w:rsid w:val="00145D43"/>
    <w:rsid w:val="001474B4"/>
    <w:rsid w:val="0018780E"/>
    <w:rsid w:val="00192C46"/>
    <w:rsid w:val="00196F12"/>
    <w:rsid w:val="001A08B3"/>
    <w:rsid w:val="001A0B91"/>
    <w:rsid w:val="001A7B60"/>
    <w:rsid w:val="001B52F0"/>
    <w:rsid w:val="001B7A65"/>
    <w:rsid w:val="001E41F3"/>
    <w:rsid w:val="00247717"/>
    <w:rsid w:val="0026004D"/>
    <w:rsid w:val="002640DD"/>
    <w:rsid w:val="00275D12"/>
    <w:rsid w:val="002835B7"/>
    <w:rsid w:val="00284FEB"/>
    <w:rsid w:val="002860C4"/>
    <w:rsid w:val="002A16F1"/>
    <w:rsid w:val="002A5423"/>
    <w:rsid w:val="002B5741"/>
    <w:rsid w:val="002D7359"/>
    <w:rsid w:val="00305409"/>
    <w:rsid w:val="003609EF"/>
    <w:rsid w:val="0036231A"/>
    <w:rsid w:val="00374DD4"/>
    <w:rsid w:val="00381338"/>
    <w:rsid w:val="003979CB"/>
    <w:rsid w:val="003A1CC1"/>
    <w:rsid w:val="003B38B9"/>
    <w:rsid w:val="003E1A36"/>
    <w:rsid w:val="00410371"/>
    <w:rsid w:val="00412192"/>
    <w:rsid w:val="00420B27"/>
    <w:rsid w:val="004242F1"/>
    <w:rsid w:val="004B75B7"/>
    <w:rsid w:val="004E3937"/>
    <w:rsid w:val="004F45C5"/>
    <w:rsid w:val="0051580D"/>
    <w:rsid w:val="00542031"/>
    <w:rsid w:val="005445C4"/>
    <w:rsid w:val="00547111"/>
    <w:rsid w:val="005526FC"/>
    <w:rsid w:val="005750EA"/>
    <w:rsid w:val="005754E2"/>
    <w:rsid w:val="00592D74"/>
    <w:rsid w:val="005E2C44"/>
    <w:rsid w:val="00621188"/>
    <w:rsid w:val="006257ED"/>
    <w:rsid w:val="006479DB"/>
    <w:rsid w:val="00695808"/>
    <w:rsid w:val="006B46FB"/>
    <w:rsid w:val="006E21FB"/>
    <w:rsid w:val="00725C5D"/>
    <w:rsid w:val="00747CCC"/>
    <w:rsid w:val="007909B4"/>
    <w:rsid w:val="00792342"/>
    <w:rsid w:val="007977A8"/>
    <w:rsid w:val="007A2FCB"/>
    <w:rsid w:val="007B512A"/>
    <w:rsid w:val="007C2097"/>
    <w:rsid w:val="007D6A07"/>
    <w:rsid w:val="007F7259"/>
    <w:rsid w:val="008040A8"/>
    <w:rsid w:val="008279FA"/>
    <w:rsid w:val="008626E7"/>
    <w:rsid w:val="00870EE7"/>
    <w:rsid w:val="00894299"/>
    <w:rsid w:val="008A45A6"/>
    <w:rsid w:val="008D7EBF"/>
    <w:rsid w:val="008F686C"/>
    <w:rsid w:val="009148DE"/>
    <w:rsid w:val="00964EB0"/>
    <w:rsid w:val="009777D9"/>
    <w:rsid w:val="00991B88"/>
    <w:rsid w:val="00995D3D"/>
    <w:rsid w:val="009A5753"/>
    <w:rsid w:val="009A579D"/>
    <w:rsid w:val="009B0120"/>
    <w:rsid w:val="009B2F49"/>
    <w:rsid w:val="009E3297"/>
    <w:rsid w:val="009F734F"/>
    <w:rsid w:val="00A22AEC"/>
    <w:rsid w:val="00A246B6"/>
    <w:rsid w:val="00A34C58"/>
    <w:rsid w:val="00A47E70"/>
    <w:rsid w:val="00A50CF0"/>
    <w:rsid w:val="00A7671C"/>
    <w:rsid w:val="00A94893"/>
    <w:rsid w:val="00A9588F"/>
    <w:rsid w:val="00A960E2"/>
    <w:rsid w:val="00AA2CBC"/>
    <w:rsid w:val="00AC5820"/>
    <w:rsid w:val="00AD1CD8"/>
    <w:rsid w:val="00B110B9"/>
    <w:rsid w:val="00B258BB"/>
    <w:rsid w:val="00B353EC"/>
    <w:rsid w:val="00B6731A"/>
    <w:rsid w:val="00B67B97"/>
    <w:rsid w:val="00B719F9"/>
    <w:rsid w:val="00B968C8"/>
    <w:rsid w:val="00BA118D"/>
    <w:rsid w:val="00BA3EC5"/>
    <w:rsid w:val="00BA51D9"/>
    <w:rsid w:val="00BB5DFC"/>
    <w:rsid w:val="00BD279D"/>
    <w:rsid w:val="00BD6BB8"/>
    <w:rsid w:val="00C0562A"/>
    <w:rsid w:val="00C66BA2"/>
    <w:rsid w:val="00C95985"/>
    <w:rsid w:val="00CC5026"/>
    <w:rsid w:val="00CC68D0"/>
    <w:rsid w:val="00CF5295"/>
    <w:rsid w:val="00D03F9A"/>
    <w:rsid w:val="00D06D51"/>
    <w:rsid w:val="00D24991"/>
    <w:rsid w:val="00D50255"/>
    <w:rsid w:val="00D73A72"/>
    <w:rsid w:val="00DE34CF"/>
    <w:rsid w:val="00DE6576"/>
    <w:rsid w:val="00E13F3D"/>
    <w:rsid w:val="00E34898"/>
    <w:rsid w:val="00E628EE"/>
    <w:rsid w:val="00EB09B7"/>
    <w:rsid w:val="00EE715E"/>
    <w:rsid w:val="00EE7D7C"/>
    <w:rsid w:val="00F01A2E"/>
    <w:rsid w:val="00F2444E"/>
    <w:rsid w:val="00F25D98"/>
    <w:rsid w:val="00F300FB"/>
    <w:rsid w:val="00FB0871"/>
    <w:rsid w:val="00FB6386"/>
    <w:rsid w:val="017A279F"/>
    <w:rsid w:val="0253687B"/>
    <w:rsid w:val="028D2AE0"/>
    <w:rsid w:val="02DE186A"/>
    <w:rsid w:val="04046DE4"/>
    <w:rsid w:val="041D09EA"/>
    <w:rsid w:val="04DD67F9"/>
    <w:rsid w:val="05471022"/>
    <w:rsid w:val="06201A6C"/>
    <w:rsid w:val="06A71FCD"/>
    <w:rsid w:val="08014C38"/>
    <w:rsid w:val="08285B31"/>
    <w:rsid w:val="092B4DCB"/>
    <w:rsid w:val="0D6407E1"/>
    <w:rsid w:val="0D805C5F"/>
    <w:rsid w:val="0DC347E2"/>
    <w:rsid w:val="0EF82FCF"/>
    <w:rsid w:val="10526C90"/>
    <w:rsid w:val="11720DE6"/>
    <w:rsid w:val="11836C17"/>
    <w:rsid w:val="12724487"/>
    <w:rsid w:val="149F1FA5"/>
    <w:rsid w:val="14E74CDA"/>
    <w:rsid w:val="14F10E90"/>
    <w:rsid w:val="150F2C98"/>
    <w:rsid w:val="15504D1B"/>
    <w:rsid w:val="16967BB5"/>
    <w:rsid w:val="16A852AE"/>
    <w:rsid w:val="16EE4BCF"/>
    <w:rsid w:val="17540BEA"/>
    <w:rsid w:val="189914B2"/>
    <w:rsid w:val="197109C0"/>
    <w:rsid w:val="19922984"/>
    <w:rsid w:val="1A0E11B9"/>
    <w:rsid w:val="1A993E54"/>
    <w:rsid w:val="1AFE2B69"/>
    <w:rsid w:val="1B9F2251"/>
    <w:rsid w:val="1BFB3BA2"/>
    <w:rsid w:val="1D0E5292"/>
    <w:rsid w:val="1E3C2145"/>
    <w:rsid w:val="1E6408C1"/>
    <w:rsid w:val="1FB47D66"/>
    <w:rsid w:val="20055B9A"/>
    <w:rsid w:val="2013275E"/>
    <w:rsid w:val="203D2245"/>
    <w:rsid w:val="205279F0"/>
    <w:rsid w:val="20B957A2"/>
    <w:rsid w:val="20EE4558"/>
    <w:rsid w:val="21DA1F2F"/>
    <w:rsid w:val="224D67C5"/>
    <w:rsid w:val="22653B60"/>
    <w:rsid w:val="227A3884"/>
    <w:rsid w:val="231511F6"/>
    <w:rsid w:val="25E50BD8"/>
    <w:rsid w:val="26F4180E"/>
    <w:rsid w:val="271630FE"/>
    <w:rsid w:val="27727E3D"/>
    <w:rsid w:val="278B3668"/>
    <w:rsid w:val="28675D41"/>
    <w:rsid w:val="293738E9"/>
    <w:rsid w:val="29DD63F8"/>
    <w:rsid w:val="2A912057"/>
    <w:rsid w:val="2BA431F2"/>
    <w:rsid w:val="2C2D1B64"/>
    <w:rsid w:val="2C6E5FD5"/>
    <w:rsid w:val="2C8D2501"/>
    <w:rsid w:val="2CEB1F50"/>
    <w:rsid w:val="2E36253C"/>
    <w:rsid w:val="2E972931"/>
    <w:rsid w:val="2F3826EB"/>
    <w:rsid w:val="301F2143"/>
    <w:rsid w:val="306445C5"/>
    <w:rsid w:val="30BD0C3D"/>
    <w:rsid w:val="30D57C92"/>
    <w:rsid w:val="3107113B"/>
    <w:rsid w:val="31A10AF5"/>
    <w:rsid w:val="31CA660F"/>
    <w:rsid w:val="31F02C0D"/>
    <w:rsid w:val="31FF2D08"/>
    <w:rsid w:val="325324B5"/>
    <w:rsid w:val="32DA4366"/>
    <w:rsid w:val="32DE1E0C"/>
    <w:rsid w:val="336B0524"/>
    <w:rsid w:val="34206351"/>
    <w:rsid w:val="34EA1F4E"/>
    <w:rsid w:val="3554151D"/>
    <w:rsid w:val="35604343"/>
    <w:rsid w:val="38356A7B"/>
    <w:rsid w:val="394D650A"/>
    <w:rsid w:val="397C4D30"/>
    <w:rsid w:val="398F5EBD"/>
    <w:rsid w:val="3994354C"/>
    <w:rsid w:val="3A614B84"/>
    <w:rsid w:val="3AD56244"/>
    <w:rsid w:val="3B4F25B2"/>
    <w:rsid w:val="3B9E0FE7"/>
    <w:rsid w:val="3BBE3419"/>
    <w:rsid w:val="3CD4751C"/>
    <w:rsid w:val="3D115A3F"/>
    <w:rsid w:val="3D2C34AB"/>
    <w:rsid w:val="3EB3752B"/>
    <w:rsid w:val="3F082FE7"/>
    <w:rsid w:val="3F333763"/>
    <w:rsid w:val="3F9F670D"/>
    <w:rsid w:val="3FF02872"/>
    <w:rsid w:val="4035612C"/>
    <w:rsid w:val="40640C8A"/>
    <w:rsid w:val="40A330BD"/>
    <w:rsid w:val="41090593"/>
    <w:rsid w:val="430419B3"/>
    <w:rsid w:val="4312225C"/>
    <w:rsid w:val="441F3848"/>
    <w:rsid w:val="44DE624C"/>
    <w:rsid w:val="45220F9A"/>
    <w:rsid w:val="45B65E00"/>
    <w:rsid w:val="46162C29"/>
    <w:rsid w:val="4719603A"/>
    <w:rsid w:val="484248D9"/>
    <w:rsid w:val="49590D26"/>
    <w:rsid w:val="4AE2059D"/>
    <w:rsid w:val="4BE04052"/>
    <w:rsid w:val="4C4114E7"/>
    <w:rsid w:val="4CFC3B24"/>
    <w:rsid w:val="4E2537CA"/>
    <w:rsid w:val="4E7576A8"/>
    <w:rsid w:val="4EA71D59"/>
    <w:rsid w:val="4ED60537"/>
    <w:rsid w:val="4FA20517"/>
    <w:rsid w:val="4FCF7AC3"/>
    <w:rsid w:val="5046584C"/>
    <w:rsid w:val="506709D6"/>
    <w:rsid w:val="507A3767"/>
    <w:rsid w:val="50EE01B2"/>
    <w:rsid w:val="523C6CA7"/>
    <w:rsid w:val="52AA1443"/>
    <w:rsid w:val="530E50E5"/>
    <w:rsid w:val="53AA221F"/>
    <w:rsid w:val="53D73068"/>
    <w:rsid w:val="541A14D6"/>
    <w:rsid w:val="5430075D"/>
    <w:rsid w:val="545C214E"/>
    <w:rsid w:val="54EB212A"/>
    <w:rsid w:val="55C04BDD"/>
    <w:rsid w:val="55D42761"/>
    <w:rsid w:val="56FB20F1"/>
    <w:rsid w:val="576E0393"/>
    <w:rsid w:val="59257424"/>
    <w:rsid w:val="595C7963"/>
    <w:rsid w:val="5A4831C7"/>
    <w:rsid w:val="5AB274B7"/>
    <w:rsid w:val="5BC74D34"/>
    <w:rsid w:val="5C8A3CCB"/>
    <w:rsid w:val="5ED41A8E"/>
    <w:rsid w:val="5EDD1E6E"/>
    <w:rsid w:val="5F7F7848"/>
    <w:rsid w:val="5FC56EA8"/>
    <w:rsid w:val="60577AE5"/>
    <w:rsid w:val="605970FE"/>
    <w:rsid w:val="609B31B6"/>
    <w:rsid w:val="60F36E62"/>
    <w:rsid w:val="61477FE2"/>
    <w:rsid w:val="61642214"/>
    <w:rsid w:val="630E4337"/>
    <w:rsid w:val="649B11FD"/>
    <w:rsid w:val="656A6779"/>
    <w:rsid w:val="659F7E51"/>
    <w:rsid w:val="66C3328B"/>
    <w:rsid w:val="67020F1E"/>
    <w:rsid w:val="6761144F"/>
    <w:rsid w:val="67886F3E"/>
    <w:rsid w:val="686B58E5"/>
    <w:rsid w:val="687E5306"/>
    <w:rsid w:val="689F310B"/>
    <w:rsid w:val="68C9732A"/>
    <w:rsid w:val="68FC165F"/>
    <w:rsid w:val="696C00A1"/>
    <w:rsid w:val="69854CD6"/>
    <w:rsid w:val="69E93ADB"/>
    <w:rsid w:val="6AE63D01"/>
    <w:rsid w:val="6AEA5EE1"/>
    <w:rsid w:val="6B710448"/>
    <w:rsid w:val="6C4F19FF"/>
    <w:rsid w:val="6C5D5370"/>
    <w:rsid w:val="6D4C023C"/>
    <w:rsid w:val="6DCC6DE1"/>
    <w:rsid w:val="6E84683D"/>
    <w:rsid w:val="6F3201EE"/>
    <w:rsid w:val="6F572D08"/>
    <w:rsid w:val="70552B75"/>
    <w:rsid w:val="71DC7C9D"/>
    <w:rsid w:val="71EE1712"/>
    <w:rsid w:val="720B1386"/>
    <w:rsid w:val="728B5C99"/>
    <w:rsid w:val="7513337B"/>
    <w:rsid w:val="77405B0F"/>
    <w:rsid w:val="77AF71E4"/>
    <w:rsid w:val="78A17B66"/>
    <w:rsid w:val="79414D9B"/>
    <w:rsid w:val="7AD76982"/>
    <w:rsid w:val="7B217695"/>
    <w:rsid w:val="7C8C2489"/>
    <w:rsid w:val="7D7A180D"/>
    <w:rsid w:val="7F135D6E"/>
    <w:rsid w:val="7F5945D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BB8FECF-7F50-499B-8BC4-512771163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PLChar">
    <w:name w:val="PL Char"/>
    <w:link w:val="PL"/>
    <w:qFormat/>
    <w:rPr>
      <w:rFonts w:ascii="Courier New" w:eastAsia="Times New Roman" w:hAnsi="Courier New"/>
      <w:sz w:val="16"/>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A131529-AE95-4FE6-83BA-6E091FB1F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11</Pages>
  <Words>4460</Words>
  <Characters>25426</Characters>
  <Application>Microsoft Office Word</Application>
  <DocSecurity>0</DocSecurity>
  <Lines>211</Lines>
  <Paragraphs>59</Paragraphs>
  <ScaleCrop>false</ScaleCrop>
  <Company>3GPP Support Team</Company>
  <LinksUpToDate>false</LinksUpToDate>
  <CharactersWithSpaces>29827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ZTE(Yuan)</cp:lastModifiedBy>
  <cp:revision>58</cp:revision>
  <cp:lastPrinted>2411-12-31T15:59:00Z</cp:lastPrinted>
  <dcterms:created xsi:type="dcterms:W3CDTF">2015-08-19T09:34:00Z</dcterms:created>
  <dcterms:modified xsi:type="dcterms:W3CDTF">2019-03-28T03:24:00Z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2052-11.1.0.8527</vt:lpwstr>
  </property>
</Properties>
</file>